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A2" w:rsidRDefault="004B2BC6" w:rsidP="00197E59">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Start w:id="5" w:name="_Hlk497909361"/>
      <w:bookmarkEnd w:id="0"/>
      <w:bookmarkEnd w:id="1"/>
      <w:r w:rsidRPr="0052514D">
        <w:rPr>
          <w:rFonts w:eastAsia="SimSun" w:cs="Arial"/>
          <w:sz w:val="24"/>
          <w:szCs w:val="24"/>
          <w:lang w:eastAsia="zh-CN"/>
        </w:rPr>
        <w:t>3GPP TSG-RAN WG4 Meeting #111</w:t>
      </w:r>
      <w:r w:rsidR="00A32505">
        <w:rPr>
          <w:rFonts w:cs="Arial" w:hint="eastAsia"/>
          <w:sz w:val="24"/>
          <w:szCs w:val="24"/>
          <w:lang w:val="en-US" w:eastAsia="zh-CN"/>
        </w:rPr>
        <w:t xml:space="preserve">                                                     </w:t>
      </w:r>
      <w:r w:rsidR="00197E59">
        <w:rPr>
          <w:rFonts w:cs="Arial"/>
          <w:sz w:val="24"/>
          <w:szCs w:val="24"/>
          <w:lang w:val="en-US" w:eastAsia="zh-CN"/>
        </w:rPr>
        <w:t xml:space="preserve">           </w:t>
      </w:r>
      <w:r w:rsidR="00197E59" w:rsidRPr="00197E59">
        <w:rPr>
          <w:rFonts w:cs="Arial"/>
          <w:sz w:val="24"/>
          <w:szCs w:val="24"/>
          <w:lang w:val="en-US" w:eastAsia="zh-CN"/>
        </w:rPr>
        <w:t>R4-2408503</w:t>
      </w:r>
    </w:p>
    <w:bookmarkEnd w:id="2"/>
    <w:bookmarkEnd w:id="3"/>
    <w:p w:rsidR="007F22A2" w:rsidRDefault="00D21E14" w:rsidP="00197E59">
      <w:pPr>
        <w:pStyle w:val="Header"/>
        <w:tabs>
          <w:tab w:val="right" w:pos="9781"/>
          <w:tab w:val="right" w:pos="13323"/>
        </w:tabs>
        <w:spacing w:after="0"/>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4"/>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1D49C8">
            <w:pPr>
              <w:pStyle w:val="CRCoverPage"/>
              <w:spacing w:after="0"/>
              <w:rPr>
                <w:rFonts w:eastAsia="SimSun" w:cs="Arial"/>
                <w:sz w:val="28"/>
                <w:szCs w:val="28"/>
                <w:lang w:val="en-US" w:eastAsia="zh-CN"/>
              </w:rPr>
            </w:pPr>
            <w:r>
              <w:rPr>
                <w:b/>
                <w:sz w:val="28"/>
                <w:szCs w:val="28"/>
                <w:lang w:val="en-US" w:eastAsia="zh-CN"/>
              </w:rPr>
              <w:t>1235</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7F22A2">
            <w:pPr>
              <w:pStyle w:val="CRCoverPage"/>
              <w:spacing w:after="0"/>
              <w:jc w:val="center"/>
              <w:rPr>
                <w:rFonts w:eastAsia="SimSun"/>
                <w:b/>
                <w:lang w:val="en-US" w:eastAsia="zh-CN"/>
              </w:rPr>
            </w:pP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A32505" w:rsidP="00E207ED">
            <w:pPr>
              <w:pStyle w:val="CRCoverPage"/>
              <w:spacing w:after="0"/>
              <w:jc w:val="center"/>
              <w:rPr>
                <w:rFonts w:eastAsia="SimSun"/>
                <w:lang w:val="en-US" w:eastAsia="zh-CN"/>
              </w:rPr>
            </w:pPr>
            <w:r>
              <w:rPr>
                <w:b/>
                <w:sz w:val="28"/>
                <w:szCs w:val="28"/>
              </w:rPr>
              <w:t>1</w:t>
            </w:r>
            <w:r>
              <w:rPr>
                <w:rFonts w:eastAsia="SimSun" w:hint="eastAsia"/>
                <w:b/>
                <w:sz w:val="28"/>
                <w:szCs w:val="28"/>
                <w:lang w:val="en-US" w:eastAsia="zh-CN"/>
              </w:rPr>
              <w:t>8</w:t>
            </w:r>
            <w:r w:rsidRPr="00F21394">
              <w:rPr>
                <w:rFonts w:eastAsia="SimSun" w:hint="eastAsia"/>
                <w:b/>
                <w:sz w:val="28"/>
                <w:szCs w:val="28"/>
                <w:lang w:val="en-US" w:eastAsia="zh-CN"/>
              </w:rPr>
              <w:t>.</w:t>
            </w:r>
            <w:r w:rsidR="00F21394" w:rsidRPr="00F21394">
              <w:rPr>
                <w:rFonts w:eastAsia="SimSun"/>
                <w:b/>
                <w:sz w:val="28"/>
                <w:szCs w:val="28"/>
                <w:lang w:val="en-US" w:eastAsia="zh-CN"/>
              </w:rPr>
              <w:t>5</w:t>
            </w:r>
            <w:r>
              <w:rPr>
                <w:rFonts w:eastAsia="SimSun" w:hint="eastAsia"/>
                <w:b/>
                <w:sz w:val="28"/>
                <w:szCs w:val="28"/>
                <w:lang w:val="en-US" w:eastAsia="zh-CN"/>
              </w:rPr>
              <w:t>.</w:t>
            </w:r>
            <w:r w:rsidR="00E207ED">
              <w:rPr>
                <w:rFonts w:eastAsia="SimSun"/>
                <w:b/>
                <w:sz w:val="28"/>
                <w:szCs w:val="28"/>
                <w:lang w:val="en-US" w:eastAsia="zh-CN"/>
              </w:rPr>
              <w:t>1</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5"/>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2E25E1" w:rsidP="00824F3B">
            <w:pPr>
              <w:pStyle w:val="CRCoverPage"/>
              <w:spacing w:after="0"/>
              <w:rPr>
                <w:rFonts w:eastAsia="SimSun"/>
                <w:lang w:val="en-US" w:eastAsia="zh-CN"/>
              </w:rPr>
            </w:pPr>
            <w:r w:rsidRPr="002E25E1">
              <w:rPr>
                <w:rFonts w:eastAsia="SimSun"/>
                <w:lang w:val="en-US" w:eastAsia="zh-CN"/>
              </w:rPr>
              <w:t>CR to TS 38.101-3 Rel18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Huawei, Hisilicon</w:t>
            </w: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Default="008E6C73" w:rsidP="001466F5">
            <w:pPr>
              <w:pStyle w:val="CRCoverPage"/>
              <w:spacing w:after="0"/>
              <w:rPr>
                <w:rFonts w:cs="Arial"/>
                <w:lang w:val="en-US" w:eastAsia="zh-CN"/>
              </w:rPr>
            </w:pPr>
            <w:r w:rsidRPr="008E6C73">
              <w:rPr>
                <w:lang w:eastAsia="ja-JP"/>
              </w:rPr>
              <w:t>DC_R18_xBLTE_yBNR_zDL2UL-Core</w:t>
            </w:r>
          </w:p>
        </w:tc>
        <w:tc>
          <w:tcPr>
            <w:tcW w:w="994" w:type="dxa"/>
            <w:gridSpan w:val="2"/>
            <w:tcBorders>
              <w:left w:val="nil"/>
            </w:tcBorders>
            <w:shd w:val="clear" w:color="auto" w:fill="auto"/>
          </w:tcPr>
          <w:p w:rsidR="007F22A2" w:rsidRDefault="007F22A2">
            <w:pPr>
              <w:pStyle w:val="CRCoverPage"/>
              <w:spacing w:after="0"/>
              <w:ind w:right="100"/>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910787">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910787">
              <w:rPr>
                <w:rFonts w:eastAsia="SimSun"/>
                <w:lang w:val="en-US" w:eastAsia="zh-CN"/>
              </w:rPr>
              <w:t>5</w:t>
            </w:r>
            <w:r>
              <w:t>-</w:t>
            </w:r>
            <w:r w:rsidR="00910787">
              <w:rPr>
                <w:rFonts w:eastAsia="SimSun"/>
                <w:lang w:val="en-US" w:eastAsia="zh-CN"/>
              </w:rPr>
              <w:t>13</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5C6582">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pPr>
              <w:pStyle w:val="CRCoverPage"/>
              <w:spacing w:after="0"/>
              <w:ind w:left="100"/>
              <w:rPr>
                <w:rFonts w:eastAsia="SimSun"/>
                <w:lang w:val="en-US" w:eastAsia="zh-CN"/>
              </w:rPr>
            </w:pPr>
            <w:r>
              <w:t>Rel-</w:t>
            </w:r>
            <w:r>
              <w:rPr>
                <w:rFonts w:eastAsia="SimSun" w:hint="eastAsia"/>
                <w:lang w:val="en-US" w:eastAsia="zh-CN"/>
              </w:rPr>
              <w:t>18</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6" w:name="OLE_LINK1"/>
            <w:r>
              <w:rPr>
                <w:i/>
                <w:sz w:val="18"/>
              </w:rPr>
              <w:t>Rel-18</w:t>
            </w:r>
            <w:r>
              <w:rPr>
                <w:i/>
                <w:sz w:val="18"/>
              </w:rPr>
              <w:tab/>
              <w:t>(Release 18)</w:t>
            </w:r>
            <w:bookmarkEnd w:id="6"/>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B32C10" w:rsidP="00AF4333">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some unnecessary requirements have been specified. With</w:t>
            </w:r>
            <w:r w:rsidR="006662C3">
              <w:rPr>
                <w:rFonts w:eastAsia="SimSun" w:cs="Arial"/>
                <w:lang w:val="en-US" w:eastAsia="zh-CN"/>
              </w:rPr>
              <w:t xml:space="preserve"> this CR we plan to remove them</w:t>
            </w:r>
            <w:r w:rsidR="00AF4333">
              <w:rPr>
                <w:rFonts w:eastAsia="SimSun" w:cs="Arial"/>
                <w:lang w:val="en-US" w:eastAsia="zh-CN"/>
              </w:rPr>
              <w:t xml:space="preserve"> and replace some of them with general statements</w:t>
            </w:r>
            <w:r w:rsidR="006662C3">
              <w:rPr>
                <w:rFonts w:eastAsia="SimSun" w:cs="Arial"/>
                <w:lang w:val="en-US" w:eastAsia="zh-CN"/>
              </w:rPr>
              <w:t xml:space="preserve">. </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6662C3" w:rsidP="008E6C73">
            <w:pPr>
              <w:pStyle w:val="CRCoverPage"/>
              <w:tabs>
                <w:tab w:val="right" w:pos="9639"/>
              </w:tabs>
              <w:spacing w:before="120"/>
              <w:rPr>
                <w:rFonts w:eastAsia="SimSun" w:cs="Arial"/>
                <w:lang w:val="en-US" w:eastAsia="zh-CN"/>
              </w:rPr>
            </w:pPr>
            <w:r>
              <w:rPr>
                <w:rFonts w:eastAsia="SimSun" w:cs="Arial"/>
                <w:lang w:val="en-US" w:eastAsia="zh-CN"/>
              </w:rPr>
              <w:t xml:space="preserve">NOTE: This </w:t>
            </w:r>
            <w:r w:rsidR="008E6C73">
              <w:rPr>
                <w:rFonts w:eastAsia="SimSun" w:cs="Arial"/>
                <w:lang w:val="en-US" w:eastAsia="zh-CN"/>
              </w:rPr>
              <w:t>CR is not for block approval</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B32C10">
            <w:pPr>
              <w:pStyle w:val="CRCoverPage"/>
              <w:tabs>
                <w:tab w:val="right" w:pos="9639"/>
              </w:tabs>
              <w:spacing w:after="0"/>
              <w:rPr>
                <w:rFonts w:eastAsia="SimSun" w:cs="Arial"/>
                <w:lang w:val="en-US" w:eastAsia="zh-CN"/>
              </w:rPr>
            </w:pPr>
            <w:r>
              <w:rPr>
                <w:rFonts w:eastAsia="SimSun" w:cs="Arial"/>
                <w:lang w:val="en-US" w:eastAsia="zh-CN"/>
              </w:rPr>
              <w:t>clean up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C23134">
            <w:pPr>
              <w:pStyle w:val="CRCoverPage"/>
              <w:spacing w:after="0"/>
              <w:rPr>
                <w:rFonts w:eastAsia="SimSun" w:cs="Arial"/>
                <w:lang w:val="en-US" w:eastAsia="zh-CN"/>
              </w:rPr>
            </w:pPr>
            <w:r>
              <w:rPr>
                <w:rFonts w:eastAsia="SimSun" w:cs="Arial"/>
                <w:lang w:val="en-US" w:eastAsia="zh-CN"/>
              </w:rPr>
              <w:t>6,7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7F22A2" w:rsidRDefault="00A32505" w:rsidP="00CC50C6">
      <w:pPr>
        <w:pStyle w:val="Heading2"/>
        <w:rPr>
          <w:rFonts w:eastAsia="??"/>
          <w:color w:val="FF0000"/>
          <w:szCs w:val="32"/>
        </w:rPr>
      </w:pPr>
      <w:bookmarkStart w:id="7" w:name="_Toc76630394"/>
      <w:bookmarkStart w:id="8" w:name="_Toc83887068"/>
      <w:bookmarkStart w:id="9" w:name="_Toc29806458"/>
      <w:bookmarkStart w:id="10" w:name="_Toc67937315"/>
      <w:bookmarkStart w:id="11" w:name="_Toc83742954"/>
      <w:bookmarkStart w:id="12" w:name="_Toc45890166"/>
      <w:bookmarkStart w:id="13" w:name="_Toc37256332"/>
      <w:bookmarkStart w:id="14" w:name="_Toc21345609"/>
      <w:bookmarkStart w:id="15" w:name="_Toc90588710"/>
      <w:bookmarkStart w:id="16" w:name="_Toc76452551"/>
      <w:bookmarkStart w:id="17" w:name="_Toc67936442"/>
      <w:bookmarkStart w:id="18" w:name="_Toc61375090"/>
      <w:bookmarkStart w:id="19" w:name="_Toc83887869"/>
      <w:bookmarkStart w:id="20" w:name="_Toc52381991"/>
      <w:bookmarkStart w:id="21" w:name="_Toc502932909"/>
      <w:bookmarkStart w:id="22" w:name="_Toc37255991"/>
      <w:bookmarkStart w:id="23" w:name="OLE_LINK5"/>
      <w:r>
        <w:rPr>
          <w:rFonts w:eastAsia="??"/>
          <w:color w:val="FF0000"/>
          <w:szCs w:val="32"/>
        </w:rPr>
        <w:lastRenderedPageBreak/>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rsidR="003424C5" w:rsidRPr="00EF5447" w:rsidRDefault="003424C5" w:rsidP="003424C5">
      <w:pPr>
        <w:pStyle w:val="Heading2"/>
      </w:pPr>
      <w:bookmarkStart w:id="24" w:name="_Toc21351544"/>
      <w:bookmarkStart w:id="25" w:name="_Toc29807126"/>
      <w:bookmarkStart w:id="26" w:name="_Toc36648840"/>
      <w:bookmarkStart w:id="27" w:name="_Toc36651565"/>
      <w:bookmarkStart w:id="28" w:name="_Toc37256499"/>
      <w:bookmarkStart w:id="29" w:name="_Toc37256840"/>
      <w:bookmarkStart w:id="30" w:name="_Toc45890546"/>
      <w:bookmarkStart w:id="31" w:name="_Toc45891770"/>
      <w:bookmarkStart w:id="32" w:name="_Toc45892180"/>
      <w:bookmarkStart w:id="33" w:name="_Toc45892590"/>
      <w:bookmarkStart w:id="34" w:name="_Toc52353003"/>
      <w:bookmarkStart w:id="35" w:name="_Toc53174826"/>
      <w:bookmarkStart w:id="36" w:name="_Toc61378140"/>
      <w:bookmarkStart w:id="37" w:name="_Toc61378615"/>
      <w:bookmarkStart w:id="38" w:name="_Toc67953805"/>
      <w:bookmarkStart w:id="39" w:name="_Toc68733472"/>
      <w:bookmarkStart w:id="40" w:name="_Toc68784788"/>
      <w:bookmarkStart w:id="41" w:name="_Toc76736744"/>
      <w:bookmarkStart w:id="42" w:name="_Toc77241156"/>
      <w:bookmarkStart w:id="43" w:name="_Toc77241661"/>
      <w:bookmarkStart w:id="44" w:name="_Toc83743037"/>
      <w:bookmarkStart w:id="45" w:name="_Toc83909558"/>
      <w:bookmarkStart w:id="46" w:name="_Toc91071525"/>
      <w:bookmarkStart w:id="47" w:name="_Toc61378159"/>
      <w:bookmarkStart w:id="48" w:name="_Toc61378634"/>
      <w:bookmarkStart w:id="49" w:name="_Toc67953824"/>
      <w:bookmarkStart w:id="50" w:name="_Toc68733491"/>
      <w:bookmarkStart w:id="51" w:name="_Toc68784807"/>
      <w:bookmarkStart w:id="52" w:name="_Toc76736763"/>
      <w:bookmarkStart w:id="53" w:name="_Toc77241175"/>
      <w:bookmarkStart w:id="54" w:name="_Toc77241680"/>
      <w:bookmarkStart w:id="55" w:name="_Toc83743056"/>
      <w:bookmarkStart w:id="56" w:name="_Toc83909577"/>
      <w:bookmarkStart w:id="57" w:name="_Toc91071544"/>
      <w:r w:rsidRPr="00EF5447">
        <w:t>6.1</w:t>
      </w:r>
      <w:r w:rsidRPr="00EF5447">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3424C5" w:rsidRPr="00EF5447" w:rsidRDefault="003424C5" w:rsidP="003424C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3424C5" w:rsidRPr="00EF5447" w:rsidRDefault="003424C5" w:rsidP="003424C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rsidR="003424C5" w:rsidRDefault="003424C5" w:rsidP="003424C5">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3424C5" w:rsidRDefault="003424C5" w:rsidP="003424C5">
      <w:ins w:id="58" w:author="Mohammad ABDI ABYANEH" w:date="2024-05-10T10:54:00Z">
        <w:r>
          <w:t>The requirements for EN-DC applies for NE-DC unless otherwise specified.</w:t>
        </w:r>
      </w:ins>
    </w:p>
    <w:p w:rsidR="003424C5" w:rsidRDefault="003424C5" w:rsidP="003424C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Del="006662C3" w:rsidRDefault="00CC50C6" w:rsidP="00CC50C6">
      <w:pPr>
        <w:pStyle w:val="Heading4"/>
        <w:rPr>
          <w:del w:id="59" w:author="Mohammad ABDI ABYANEH" w:date="2024-04-29T17:10:00Z"/>
        </w:rPr>
      </w:pPr>
      <w:del w:id="60" w:author="Mohammad ABDI ABYANEH" w:date="2024-04-29T17:10:00Z">
        <w:r w:rsidRPr="00EF5447" w:rsidDel="006662C3">
          <w:delText>6.2B.1.4</w:delText>
        </w:r>
        <w:r w:rsidRPr="00EF5447" w:rsidDel="006662C3">
          <w:rPr>
            <w:lang w:eastAsia="zh-CN"/>
          </w:rPr>
          <w:delText>a</w:delText>
        </w:r>
        <w:r w:rsidRPr="00EF5447" w:rsidDel="006662C3">
          <w:tab/>
          <w:delText>Inter-band N</w:delText>
        </w:r>
        <w:r w:rsidRPr="00EF5447" w:rsidDel="006662C3">
          <w:rPr>
            <w:lang w:eastAsia="zh-CN"/>
          </w:rPr>
          <w:delText>E</w:delText>
        </w:r>
        <w:r w:rsidRPr="00EF5447" w:rsidDel="006662C3">
          <w:delText>-DC including FR2</w:delText>
        </w:r>
        <w:bookmarkEnd w:id="47"/>
        <w:bookmarkEnd w:id="48"/>
        <w:bookmarkEnd w:id="49"/>
        <w:bookmarkEnd w:id="50"/>
        <w:bookmarkEnd w:id="51"/>
        <w:bookmarkEnd w:id="52"/>
        <w:bookmarkEnd w:id="53"/>
        <w:bookmarkEnd w:id="54"/>
        <w:bookmarkEnd w:id="55"/>
        <w:bookmarkEnd w:id="56"/>
        <w:bookmarkEnd w:id="57"/>
      </w:del>
    </w:p>
    <w:p w:rsidR="00CC50C6" w:rsidRPr="00EF5447" w:rsidDel="006662C3" w:rsidRDefault="00CC50C6" w:rsidP="00CC50C6">
      <w:pPr>
        <w:rPr>
          <w:del w:id="61" w:author="Mohammad ABDI ABYANEH" w:date="2024-04-29T17:10:00Z"/>
          <w:lang w:eastAsia="zh-TW"/>
        </w:rPr>
      </w:pPr>
      <w:del w:id="62"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A87B05" w:rsidDel="006662C3" w:rsidRDefault="00CC50C6" w:rsidP="00CC50C6">
      <w:pPr>
        <w:pStyle w:val="Heading5"/>
        <w:rPr>
          <w:del w:id="63" w:author="Mohammad ABDI ABYANEH" w:date="2024-04-29T17:10:00Z"/>
        </w:rPr>
      </w:pPr>
      <w:del w:id="64" w:author="Mohammad ABDI ABYANEH" w:date="2024-04-29T17:10:00Z">
        <w:r w:rsidRPr="00A87B05" w:rsidDel="006662C3">
          <w:delText>6.2B.2.1a</w:delText>
        </w:r>
        <w:r w:rsidRPr="00A87B05" w:rsidDel="006662C3">
          <w:tab/>
          <w:delText>Intra-band contiguous NE-DC</w:delText>
        </w:r>
      </w:del>
    </w:p>
    <w:p w:rsidR="00CC50C6" w:rsidDel="006662C3" w:rsidRDefault="00CC50C6" w:rsidP="00CC50C6">
      <w:pPr>
        <w:rPr>
          <w:del w:id="65" w:author="Mohammad ABDI ABYANEH" w:date="2024-04-29T17:10:00Z"/>
          <w:color w:val="0D0D0D" w:themeColor="text1" w:themeTint="F2"/>
          <w:lang w:eastAsia="zh-TW"/>
        </w:rPr>
      </w:pPr>
      <w:del w:id="66" w:author="Mohammad ABDI ABYANEH" w:date="2024-04-29T17:10:00Z">
        <w:r w:rsidDel="006662C3">
          <w:rPr>
            <w:color w:val="0D0D0D" w:themeColor="text1" w:themeTint="F2"/>
          </w:rPr>
          <w:delText xml:space="preserve">Unless otherwise stated, </w:delText>
        </w:r>
        <w:r w:rsidDel="006662C3">
          <w:rPr>
            <w:color w:val="0D0D0D" w:themeColor="text1" w:themeTint="F2"/>
            <w:lang w:eastAsia="zh-TW"/>
          </w:rPr>
          <w:delText>f</w:delText>
        </w:r>
        <w:r w:rsidDel="006662C3">
          <w:rPr>
            <w:rFonts w:eastAsia="Times New Roman"/>
            <w:color w:val="0D0D0D" w:themeColor="text1" w:themeTint="F2"/>
          </w:rPr>
          <w:delText>or int</w:delText>
        </w:r>
        <w:r w:rsidDel="006662C3">
          <w:rPr>
            <w:color w:val="0D0D0D" w:themeColor="text1" w:themeTint="F2"/>
            <w:lang w:eastAsia="zh-TW"/>
          </w:rPr>
          <w:delText>ra</w:delText>
        </w:r>
        <w:r w:rsidDel="006662C3">
          <w:rPr>
            <w:rFonts w:eastAsia="Times New Roman"/>
            <w:color w:val="0D0D0D" w:themeColor="text1" w:themeTint="F2"/>
          </w:rPr>
          <w:delText xml:space="preserve">-band </w:delText>
        </w:r>
        <w:r w:rsidDel="006662C3">
          <w:rPr>
            <w:color w:val="0D0D0D" w:themeColor="text1" w:themeTint="F2"/>
            <w:lang w:eastAsia="zh-TW"/>
          </w:rPr>
          <w:delText xml:space="preserve">contiguous </w:delText>
        </w:r>
        <w:r w:rsidDel="006662C3">
          <w:rPr>
            <w:rFonts w:eastAsia="Times New Roman"/>
            <w:color w:val="0D0D0D" w:themeColor="text1" w:themeTint="F2"/>
          </w:rPr>
          <w:delText>N</w:delText>
        </w:r>
        <w:r w:rsidDel="006662C3">
          <w:rPr>
            <w:color w:val="0D0D0D" w:themeColor="text1" w:themeTint="F2"/>
            <w:lang w:eastAsia="zh-TW"/>
          </w:rPr>
          <w:delText>E</w:delText>
        </w:r>
        <w:r w:rsidDel="006662C3">
          <w:rPr>
            <w:rFonts w:eastAsia="Times New Roman"/>
            <w:color w:val="0D0D0D" w:themeColor="text1" w:themeTint="F2"/>
          </w:rPr>
          <w:delText>-DC, UE maximum output power reduction specified in TS 36.101 [4] and TS 38.101-1 [2] apply for E-UTRA and NR respectively.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Del="006662C3" w:rsidRDefault="00CC50C6" w:rsidP="00CC50C6">
      <w:pPr>
        <w:pStyle w:val="Heading4"/>
        <w:rPr>
          <w:del w:id="67" w:author="Mohammad ABDI ABYANEH" w:date="2024-04-29T17:10:00Z"/>
        </w:rPr>
      </w:pPr>
      <w:bookmarkStart w:id="68" w:name="_Toc61378172"/>
      <w:bookmarkStart w:id="69" w:name="_Toc61378647"/>
      <w:bookmarkStart w:id="70" w:name="_Toc67953837"/>
      <w:bookmarkStart w:id="71" w:name="_Toc68733504"/>
      <w:bookmarkStart w:id="72" w:name="_Toc68784820"/>
      <w:bookmarkStart w:id="73" w:name="_Toc76736776"/>
      <w:bookmarkStart w:id="74" w:name="_Toc77241188"/>
      <w:bookmarkStart w:id="75" w:name="_Toc77241693"/>
      <w:bookmarkStart w:id="76" w:name="_Toc83743069"/>
      <w:bookmarkStart w:id="77" w:name="_Toc83909590"/>
      <w:bookmarkStart w:id="78" w:name="_Toc91071557"/>
      <w:del w:id="79" w:author="Mohammad ABDI ABYANEH" w:date="2024-04-29T17:10:00Z">
        <w:r w:rsidRPr="00EF5447" w:rsidDel="006662C3">
          <w:delText>6.2B.2.4</w:delText>
        </w:r>
        <w:r w:rsidRPr="00EF5447" w:rsidDel="006662C3">
          <w:rPr>
            <w:lang w:eastAsia="zh-CN"/>
          </w:rPr>
          <w:delText>a</w:delText>
        </w:r>
        <w:r w:rsidRPr="00EF5447" w:rsidDel="006662C3">
          <w:tab/>
          <w:delText xml:space="preserve">Inter-band </w:delText>
        </w:r>
        <w:r w:rsidRPr="00EF5447" w:rsidDel="006662C3">
          <w:rPr>
            <w:lang w:eastAsia="zh-CN"/>
          </w:rPr>
          <w:delText>NE</w:delText>
        </w:r>
        <w:r w:rsidRPr="00EF5447" w:rsidDel="006662C3">
          <w:delText>-DC including FR2</w:delText>
        </w:r>
        <w:bookmarkEnd w:id="68"/>
        <w:bookmarkEnd w:id="69"/>
        <w:bookmarkEnd w:id="70"/>
        <w:bookmarkEnd w:id="71"/>
        <w:bookmarkEnd w:id="72"/>
        <w:bookmarkEnd w:id="73"/>
        <w:bookmarkEnd w:id="74"/>
        <w:bookmarkEnd w:id="75"/>
        <w:bookmarkEnd w:id="76"/>
        <w:bookmarkEnd w:id="77"/>
        <w:bookmarkEnd w:id="78"/>
      </w:del>
    </w:p>
    <w:p w:rsidR="00CC50C6" w:rsidRPr="00EF5447" w:rsidDel="006662C3" w:rsidRDefault="00CC50C6" w:rsidP="00CC50C6">
      <w:pPr>
        <w:rPr>
          <w:del w:id="80" w:author="Mohammad ABDI ABYANEH" w:date="2024-04-29T17:10:00Z"/>
          <w:lang w:eastAsia="zh-TW"/>
        </w:rPr>
      </w:pPr>
      <w:del w:id="81"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82" w:name="_Toc83909601"/>
      <w:bookmarkStart w:id="83" w:name="_Toc91071568"/>
      <w:r w:rsidRPr="004B2D9D">
        <w:t>6.</w:t>
      </w:r>
      <w:r>
        <w:t>2</w:t>
      </w:r>
      <w:r w:rsidRPr="004B2D9D">
        <w:t>B</w:t>
      </w:r>
      <w:r>
        <w:t>.3.3A</w:t>
      </w:r>
      <w:r w:rsidRPr="004B2D9D">
        <w:tab/>
      </w:r>
      <w:r>
        <w:t>Inter-band NE-DC within FR1</w:t>
      </w:r>
      <w:bookmarkEnd w:id="82"/>
      <w:bookmarkEnd w:id="83"/>
    </w:p>
    <w:p w:rsidR="006662C3" w:rsidRDefault="006662C3" w:rsidP="006662C3">
      <w:pPr>
        <w:rPr>
          <w:lang w:eastAsia="zh-TW"/>
        </w:rPr>
      </w:pPr>
      <w:bookmarkStart w:id="84"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rsidR="006662C3" w:rsidRPr="0016786E" w:rsidRDefault="006662C3" w:rsidP="006662C3">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6662C3" w:rsidRDefault="006662C3">
      <w:r>
        <w:t>Unless otherwise stated, f</w:t>
      </w:r>
      <w:r w:rsidRPr="0016786E">
        <w:t xml:space="preserve">or inter-band </w:t>
      </w:r>
      <w:del w:id="85" w:author="Mohammad ABDI ABYANEH" w:date="2024-04-29T17:10:00Z">
        <w:r w:rsidRPr="0016786E" w:rsidDel="006662C3">
          <w:delText>EN</w:delText>
        </w:r>
      </w:del>
      <w:ins w:id="86" w:author="Mohammad ABDI ABYANEH" w:date="2024-04-29T17:10:00Z">
        <w:r>
          <w:t>NE</w:t>
        </w:r>
      </w:ins>
      <w:r w:rsidRPr="0016786E">
        <w:t xml:space="preserve">-DC with uplink assigned to </w:t>
      </w:r>
      <w:del w:id="87" w:author="Mohammad ABDI ABYANEH" w:date="2024-05-02T11:01:00Z">
        <w:r w:rsidRPr="0016786E" w:rsidDel="00940864">
          <w:delText xml:space="preserve">LTE </w:delText>
        </w:r>
      </w:del>
      <w:ins w:id="88" w:author="Mohammad ABDI ABYANEH" w:date="2024-05-02T11:01:00Z">
        <w:r w:rsidR="00940864">
          <w:t>NR</w:t>
        </w:r>
        <w:r w:rsidR="00940864" w:rsidRPr="0016786E">
          <w:t xml:space="preserve"> </w:t>
        </w:r>
      </w:ins>
      <w:r w:rsidRPr="0016786E">
        <w:t xml:space="preserve">and </w:t>
      </w:r>
      <w:del w:id="89" w:author="Mohammad ABDI ABYANEH" w:date="2024-05-02T11:01:00Z">
        <w:r w:rsidRPr="0016786E" w:rsidDel="00940864">
          <w:delText xml:space="preserve">NR </w:delText>
        </w:r>
      </w:del>
      <w:ins w:id="90" w:author="Mohammad ABDI ABYANEH" w:date="2024-05-02T11:01:00Z">
        <w:r w:rsidR="00940864">
          <w:t>LTE</w:t>
        </w:r>
        <w:r w:rsidR="00940864"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91" w:author="Mohammad ABDI ABYANEH" w:date="2024-04-29T17:09:00Z">
        <w:r w:rsidDel="006662C3">
          <w:delText xml:space="preserve">applibale </w:delText>
        </w:r>
      </w:del>
      <w:ins w:id="92" w:author="Mohammad ABDI ABYANEH" w:date="2024-04-29T17:09: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w:t>
      </w:r>
      <w:r w:rsidRPr="001D386E">
        <w:lastRenderedPageBreak/>
        <w:t>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6662C3" w:rsidRDefault="006662C3" w:rsidP="006662C3">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8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611C78">
            <w:pPr>
              <w:pStyle w:val="TAH"/>
              <w:rPr>
                <w:lang w:eastAsia="ja-JP"/>
              </w:rPr>
            </w:pPr>
            <w:r w:rsidRPr="00A1115A">
              <w:t>NR CA combination</w:t>
            </w:r>
          </w:p>
        </w:tc>
        <w:tc>
          <w:tcPr>
            <w:tcW w:w="688" w:type="dxa"/>
            <w:tcBorders>
              <w:bottom w:val="single" w:sz="4" w:space="0" w:color="auto"/>
            </w:tcBorders>
            <w:vAlign w:val="center"/>
          </w:tcPr>
          <w:p w:rsidR="006662C3" w:rsidRDefault="006662C3" w:rsidP="00611C78">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rsidR="006662C3" w:rsidRDefault="006662C3" w:rsidP="00611C78">
            <w:pPr>
              <w:pStyle w:val="TAH"/>
              <w:rPr>
                <w:lang w:eastAsia="ja-JP"/>
              </w:rPr>
            </w:pPr>
            <w:r>
              <w:rPr>
                <w:rFonts w:hint="eastAsia"/>
                <w:lang w:eastAsia="ja-JP"/>
              </w:rPr>
              <w:t>A</w:t>
            </w:r>
            <w:r>
              <w:rPr>
                <w:lang w:eastAsia="ja-JP"/>
              </w:rPr>
              <w:t>pplied</w:t>
            </w:r>
          </w:p>
          <w:p w:rsidR="006662C3" w:rsidRDefault="006662C3" w:rsidP="00611C78">
            <w:pPr>
              <w:pStyle w:val="TAH"/>
              <w:rPr>
                <w:lang w:eastAsia="ja-JP"/>
              </w:rPr>
            </w:pPr>
            <w:r>
              <w:rPr>
                <w:lang w:eastAsia="ja-JP"/>
              </w:rPr>
              <w:t>NS</w:t>
            </w:r>
          </w:p>
        </w:tc>
        <w:tc>
          <w:tcPr>
            <w:tcW w:w="1417" w:type="dxa"/>
            <w:tcBorders>
              <w:bottom w:val="single" w:sz="4" w:space="0" w:color="auto"/>
            </w:tcBorders>
          </w:tcPr>
          <w:p w:rsidR="006662C3" w:rsidRDefault="006662C3" w:rsidP="00611C78">
            <w:pPr>
              <w:pStyle w:val="TAH"/>
              <w:rPr>
                <w:lang w:eastAsia="ja-JP"/>
              </w:rPr>
            </w:pPr>
            <w:r w:rsidRPr="00A47A75">
              <w:rPr>
                <w:lang w:eastAsia="ja-JP"/>
              </w:rPr>
              <w:t xml:space="preserve">Requirements </w:t>
            </w:r>
          </w:p>
          <w:p w:rsidR="006662C3" w:rsidRDefault="006662C3" w:rsidP="00611C78">
            <w:pPr>
              <w:pStyle w:val="TAH"/>
              <w:rPr>
                <w:lang w:eastAsia="ja-JP"/>
              </w:rPr>
            </w:pPr>
            <w:r w:rsidRPr="00A47A75">
              <w:rPr>
                <w:lang w:eastAsia="ja-JP"/>
              </w:rPr>
              <w:t>(clause)</w:t>
            </w:r>
          </w:p>
          <w:p w:rsidR="006662C3" w:rsidRDefault="006662C3" w:rsidP="00611C78">
            <w:pPr>
              <w:pStyle w:val="TAH"/>
              <w:rPr>
                <w:lang w:eastAsia="ja-JP"/>
              </w:rPr>
            </w:pPr>
            <w:r>
              <w:rPr>
                <w:lang w:eastAsia="ja-JP"/>
              </w:rPr>
              <w:t>(TS 36.101 [4])</w:t>
            </w:r>
          </w:p>
        </w:tc>
        <w:tc>
          <w:tcPr>
            <w:tcW w:w="1417" w:type="dxa"/>
            <w:tcBorders>
              <w:bottom w:val="single" w:sz="4" w:space="0" w:color="auto"/>
            </w:tcBorders>
          </w:tcPr>
          <w:p w:rsidR="006662C3" w:rsidRDefault="006662C3" w:rsidP="00611C78">
            <w:pPr>
              <w:pStyle w:val="TAH"/>
              <w:rPr>
                <w:lang w:eastAsia="ja-JP"/>
              </w:rPr>
            </w:pPr>
            <w:r w:rsidRPr="00A47A75">
              <w:rPr>
                <w:lang w:eastAsia="ja-JP"/>
              </w:rPr>
              <w:t xml:space="preserve">Requirements </w:t>
            </w:r>
          </w:p>
          <w:p w:rsidR="006662C3" w:rsidRDefault="006662C3" w:rsidP="00611C78">
            <w:pPr>
              <w:pStyle w:val="TAH"/>
              <w:rPr>
                <w:lang w:eastAsia="ja-JP"/>
              </w:rPr>
            </w:pPr>
            <w:r w:rsidRPr="00A47A75">
              <w:rPr>
                <w:lang w:eastAsia="ja-JP"/>
              </w:rPr>
              <w:t>(clause)</w:t>
            </w:r>
          </w:p>
          <w:p w:rsidR="006662C3" w:rsidRDefault="006662C3" w:rsidP="00611C78">
            <w:pPr>
              <w:pStyle w:val="TAH"/>
              <w:rPr>
                <w:lang w:eastAsia="ja-JP"/>
              </w:rPr>
            </w:pPr>
            <w:r>
              <w:rPr>
                <w:lang w:eastAsia="ja-JP"/>
              </w:rPr>
              <w:t>(TS 38.101-1 [2])</w:t>
            </w:r>
          </w:p>
        </w:tc>
        <w:tc>
          <w:tcPr>
            <w:tcW w:w="1367" w:type="dxa"/>
            <w:tcBorders>
              <w:bottom w:val="single" w:sz="4" w:space="0" w:color="auto"/>
            </w:tcBorders>
          </w:tcPr>
          <w:p w:rsidR="006662C3" w:rsidRDefault="006662C3" w:rsidP="00611C78">
            <w:pPr>
              <w:pStyle w:val="TAH"/>
              <w:rPr>
                <w:lang w:eastAsia="ja-JP"/>
              </w:rPr>
            </w:pPr>
            <w:r w:rsidRPr="00367027">
              <w:rPr>
                <w:lang w:eastAsia="ja-JP"/>
              </w:rPr>
              <w:t>A-MPR</w:t>
            </w:r>
          </w:p>
          <w:p w:rsidR="006662C3" w:rsidRDefault="006662C3" w:rsidP="00611C78">
            <w:pPr>
              <w:pStyle w:val="TAH"/>
              <w:rPr>
                <w:lang w:eastAsia="ja-JP"/>
              </w:rPr>
            </w:pPr>
            <w:r>
              <w:rPr>
                <w:lang w:eastAsia="ja-JP"/>
              </w:rPr>
              <w:t>(table/clause)</w:t>
            </w:r>
          </w:p>
          <w:p w:rsidR="006662C3" w:rsidRDefault="006662C3" w:rsidP="00611C78">
            <w:pPr>
              <w:pStyle w:val="TAH"/>
              <w:rPr>
                <w:lang w:eastAsia="ja-JP"/>
              </w:rPr>
            </w:pPr>
            <w:r>
              <w:rPr>
                <w:lang w:eastAsia="ja-JP"/>
              </w:rPr>
              <w:t>(TS 36.101 [4])</w:t>
            </w:r>
          </w:p>
        </w:tc>
        <w:tc>
          <w:tcPr>
            <w:tcW w:w="1381" w:type="dxa"/>
            <w:tcBorders>
              <w:bottom w:val="single" w:sz="4" w:space="0" w:color="auto"/>
            </w:tcBorders>
          </w:tcPr>
          <w:p w:rsidR="006662C3" w:rsidRDefault="006662C3" w:rsidP="00611C78">
            <w:pPr>
              <w:pStyle w:val="TAH"/>
              <w:rPr>
                <w:lang w:eastAsia="ja-JP"/>
              </w:rPr>
            </w:pPr>
            <w:r w:rsidRPr="00367027">
              <w:rPr>
                <w:lang w:eastAsia="ja-JP"/>
              </w:rPr>
              <w:t>A-MPR</w:t>
            </w:r>
          </w:p>
          <w:p w:rsidR="006662C3" w:rsidRDefault="006662C3" w:rsidP="00611C78">
            <w:pPr>
              <w:pStyle w:val="TAH"/>
              <w:rPr>
                <w:lang w:eastAsia="ja-JP"/>
              </w:rPr>
            </w:pPr>
            <w:r>
              <w:rPr>
                <w:lang w:eastAsia="ja-JP"/>
              </w:rPr>
              <w:t>(table/clause)</w:t>
            </w:r>
          </w:p>
          <w:p w:rsidR="006662C3" w:rsidRDefault="006662C3" w:rsidP="00611C78">
            <w:pPr>
              <w:pStyle w:val="TAH"/>
              <w:rPr>
                <w:lang w:eastAsia="ja-JP"/>
              </w:rPr>
            </w:pPr>
            <w:r>
              <w:rPr>
                <w:lang w:eastAsia="ja-JP"/>
              </w:rPr>
              <w:t>(TS 38.101-1 [2])</w:t>
            </w:r>
          </w:p>
        </w:tc>
        <w:tc>
          <w:tcPr>
            <w:tcW w:w="1008" w:type="dxa"/>
            <w:tcBorders>
              <w:bottom w:val="single" w:sz="4" w:space="0" w:color="auto"/>
            </w:tcBorders>
            <w:vAlign w:val="center"/>
          </w:tcPr>
          <w:p w:rsidR="006662C3" w:rsidRDefault="006662C3" w:rsidP="00611C78">
            <w:pPr>
              <w:pStyle w:val="TAH"/>
              <w:rPr>
                <w:lang w:eastAsia="ja-JP"/>
              </w:rPr>
            </w:pPr>
            <w:r>
              <w:rPr>
                <w:rFonts w:hint="eastAsia"/>
                <w:lang w:eastAsia="ja-JP"/>
              </w:rPr>
              <w:t>N</w:t>
            </w:r>
            <w:r>
              <w:rPr>
                <w:lang w:eastAsia="ja-JP"/>
              </w:rPr>
              <w:t>ote</w:t>
            </w:r>
          </w:p>
        </w:tc>
      </w:tr>
      <w:tr w:rsidR="006662C3" w:rsidTr="006F25BC">
        <w:trPr>
          <w:trHeight w:val="50"/>
          <w:jc w:val="center"/>
        </w:trPr>
        <w:tc>
          <w:tcPr>
            <w:tcW w:w="1475" w:type="dxa"/>
            <w:vMerge w:val="restart"/>
            <w:shd w:val="clear" w:color="auto" w:fill="auto"/>
            <w:vAlign w:val="center"/>
          </w:tcPr>
          <w:p w:rsidR="006662C3" w:rsidRPr="00A1115A" w:rsidRDefault="006662C3" w:rsidP="00611C78">
            <w:pPr>
              <w:pStyle w:val="TAC"/>
            </w:pPr>
            <w:r>
              <w:t>DC</w:t>
            </w:r>
            <w:r w:rsidRPr="00A1115A">
              <w:t>_</w:t>
            </w:r>
            <w:r>
              <w:t>n</w:t>
            </w:r>
            <w:r w:rsidRPr="00A1115A">
              <w:t>1</w:t>
            </w:r>
            <w:r>
              <w:t>_28</w:t>
            </w:r>
          </w:p>
        </w:tc>
        <w:tc>
          <w:tcPr>
            <w:tcW w:w="688" w:type="dxa"/>
            <w:vMerge w:val="restart"/>
            <w:vAlign w:val="center"/>
          </w:tcPr>
          <w:p w:rsidR="006662C3" w:rsidRPr="00A1115A" w:rsidRDefault="006662C3" w:rsidP="00611C78">
            <w:pPr>
              <w:pStyle w:val="TAL"/>
              <w:jc w:val="center"/>
              <w:rPr>
                <w:rFonts w:cs="Arial"/>
                <w:lang w:eastAsia="ja-JP"/>
              </w:rPr>
            </w:pPr>
            <w:r>
              <w:rPr>
                <w:rFonts w:cs="Arial"/>
                <w:lang w:eastAsia="ja-JP"/>
              </w:rPr>
              <w:t>n1</w:t>
            </w:r>
          </w:p>
        </w:tc>
        <w:tc>
          <w:tcPr>
            <w:tcW w:w="876" w:type="dxa"/>
            <w:shd w:val="clear" w:color="auto" w:fill="auto"/>
            <w:vAlign w:val="center"/>
          </w:tcPr>
          <w:p w:rsidR="006662C3" w:rsidRDefault="006662C3" w:rsidP="00611C78">
            <w:pPr>
              <w:pStyle w:val="TAC"/>
              <w:rPr>
                <w:lang w:eastAsia="ja-JP"/>
              </w:rPr>
            </w:pPr>
            <w:r>
              <w:rPr>
                <w:lang w:eastAsia="ja-JP"/>
              </w:rPr>
              <w:t>05</w:t>
            </w:r>
          </w:p>
        </w:tc>
        <w:tc>
          <w:tcPr>
            <w:tcW w:w="1417" w:type="dxa"/>
          </w:tcPr>
          <w:p w:rsidR="006662C3" w:rsidRDefault="006662C3" w:rsidP="00611C78">
            <w:pPr>
              <w:pStyle w:val="TAC"/>
              <w:rPr>
                <w:lang w:eastAsia="ja-JP"/>
              </w:rPr>
            </w:pPr>
            <w:r w:rsidRPr="00BF3239">
              <w:rPr>
                <w:lang w:eastAsia="ja-JP"/>
              </w:rPr>
              <w:t>N/A</w:t>
            </w:r>
          </w:p>
        </w:tc>
        <w:tc>
          <w:tcPr>
            <w:tcW w:w="1417" w:type="dxa"/>
          </w:tcPr>
          <w:p w:rsidR="006662C3" w:rsidRDefault="006662C3" w:rsidP="00611C78">
            <w:pPr>
              <w:pStyle w:val="TAC"/>
              <w:rPr>
                <w:lang w:eastAsia="ja-JP"/>
              </w:rPr>
            </w:pPr>
            <w:r w:rsidRPr="00A47A75">
              <w:rPr>
                <w:lang w:eastAsia="ja-JP"/>
              </w:rPr>
              <w:t>6.5.3.3.4</w:t>
            </w:r>
          </w:p>
        </w:tc>
        <w:tc>
          <w:tcPr>
            <w:tcW w:w="1367" w:type="dxa"/>
          </w:tcPr>
          <w:p w:rsidR="006662C3" w:rsidRDefault="006662C3" w:rsidP="00611C78">
            <w:pPr>
              <w:pStyle w:val="TAC"/>
              <w:rPr>
                <w:lang w:eastAsia="ja-JP"/>
              </w:rPr>
            </w:pPr>
            <w:r w:rsidRPr="00F66D03">
              <w:rPr>
                <w:lang w:eastAsia="ja-JP"/>
              </w:rPr>
              <w:t>N/A</w:t>
            </w:r>
          </w:p>
        </w:tc>
        <w:tc>
          <w:tcPr>
            <w:tcW w:w="1381" w:type="dxa"/>
          </w:tcPr>
          <w:p w:rsidR="006662C3" w:rsidRDefault="006662C3" w:rsidP="00611C78">
            <w:pPr>
              <w:pStyle w:val="TAC"/>
              <w:rPr>
                <w:lang w:eastAsia="ja-JP"/>
              </w:rPr>
            </w:pPr>
            <w:r w:rsidRPr="00367027">
              <w:rPr>
                <w:lang w:eastAsia="ja-JP"/>
              </w:rPr>
              <w:t>Clause 6.2.3.4</w:t>
            </w:r>
          </w:p>
        </w:tc>
        <w:tc>
          <w:tcPr>
            <w:tcW w:w="1008" w:type="dxa"/>
            <w:vMerge w:val="restart"/>
            <w:vAlign w:val="center"/>
          </w:tcPr>
          <w:p w:rsidR="006662C3" w:rsidRDefault="006662C3" w:rsidP="00611C78">
            <w:pPr>
              <w:pStyle w:val="TAC"/>
              <w:rPr>
                <w:lang w:eastAsia="ja-JP"/>
              </w:rPr>
            </w:pPr>
            <w:r>
              <w:rPr>
                <w:rFonts w:hint="eastAsia"/>
                <w:lang w:eastAsia="ja-JP"/>
              </w:rPr>
              <w:t>1</w:t>
            </w:r>
            <w:r>
              <w:rPr>
                <w:lang w:eastAsia="ja-JP"/>
              </w:rPr>
              <w:t xml:space="preserve">, </w:t>
            </w:r>
            <w:r>
              <w:rPr>
                <w:rFonts w:hint="eastAsia"/>
                <w:lang w:eastAsia="ja-JP"/>
              </w:rPr>
              <w:t>2</w:t>
            </w:r>
          </w:p>
        </w:tc>
      </w:tr>
      <w:tr w:rsidR="006662C3" w:rsidTr="006F25BC">
        <w:trPr>
          <w:trHeight w:val="50"/>
          <w:jc w:val="center"/>
        </w:trPr>
        <w:tc>
          <w:tcPr>
            <w:tcW w:w="1475" w:type="dxa"/>
            <w:vMerge/>
            <w:shd w:val="clear" w:color="auto" w:fill="auto"/>
            <w:vAlign w:val="center"/>
          </w:tcPr>
          <w:p w:rsidR="006662C3" w:rsidRDefault="006662C3" w:rsidP="00611C78">
            <w:pPr>
              <w:pStyle w:val="TAC"/>
            </w:pPr>
          </w:p>
        </w:tc>
        <w:tc>
          <w:tcPr>
            <w:tcW w:w="688" w:type="dxa"/>
            <w:vMerge/>
            <w:vAlign w:val="center"/>
          </w:tcPr>
          <w:p w:rsidR="006662C3" w:rsidRDefault="006662C3" w:rsidP="00611C78">
            <w:pPr>
              <w:pStyle w:val="TAL"/>
              <w:jc w:val="center"/>
              <w:rPr>
                <w:rFonts w:cs="Arial"/>
                <w:lang w:eastAsia="ja-JP"/>
              </w:rPr>
            </w:pPr>
          </w:p>
        </w:tc>
        <w:tc>
          <w:tcPr>
            <w:tcW w:w="876" w:type="dxa"/>
            <w:shd w:val="clear" w:color="auto" w:fill="auto"/>
            <w:vAlign w:val="center"/>
          </w:tcPr>
          <w:p w:rsidR="006662C3" w:rsidRDefault="006662C3" w:rsidP="00611C78">
            <w:pPr>
              <w:pStyle w:val="TAC"/>
              <w:rPr>
                <w:lang w:eastAsia="ja-JP"/>
              </w:rPr>
            </w:pPr>
            <w:r>
              <w:rPr>
                <w:lang w:eastAsia="ja-JP"/>
              </w:rPr>
              <w:t>05U</w:t>
            </w:r>
          </w:p>
        </w:tc>
        <w:tc>
          <w:tcPr>
            <w:tcW w:w="1417" w:type="dxa"/>
          </w:tcPr>
          <w:p w:rsidR="006662C3" w:rsidRDefault="006662C3" w:rsidP="00611C78">
            <w:pPr>
              <w:pStyle w:val="TAC"/>
              <w:rPr>
                <w:lang w:eastAsia="ja-JP"/>
              </w:rPr>
            </w:pPr>
            <w:r w:rsidRPr="00BF3239">
              <w:rPr>
                <w:lang w:eastAsia="ja-JP"/>
              </w:rPr>
              <w:t>N/A</w:t>
            </w:r>
          </w:p>
        </w:tc>
        <w:tc>
          <w:tcPr>
            <w:tcW w:w="1417" w:type="dxa"/>
          </w:tcPr>
          <w:p w:rsidR="006662C3" w:rsidRDefault="006662C3" w:rsidP="00611C78">
            <w:pPr>
              <w:pStyle w:val="TAC"/>
              <w:rPr>
                <w:lang w:eastAsia="ja-JP"/>
              </w:rPr>
            </w:pPr>
            <w:r w:rsidRPr="00A47A75">
              <w:rPr>
                <w:lang w:eastAsia="ja-JP"/>
              </w:rPr>
              <w:t>6.5.3.3.4</w:t>
            </w:r>
            <w:r>
              <w:rPr>
                <w:lang w:eastAsia="ja-JP"/>
              </w:rPr>
              <w:t>, 6.5.2.4.2</w:t>
            </w:r>
          </w:p>
        </w:tc>
        <w:tc>
          <w:tcPr>
            <w:tcW w:w="1367" w:type="dxa"/>
          </w:tcPr>
          <w:p w:rsidR="006662C3" w:rsidRDefault="006662C3" w:rsidP="00611C78">
            <w:pPr>
              <w:pStyle w:val="TAC"/>
              <w:rPr>
                <w:lang w:eastAsia="ja-JP"/>
              </w:rPr>
            </w:pPr>
            <w:r w:rsidRPr="00F66D03">
              <w:rPr>
                <w:lang w:eastAsia="ja-JP"/>
              </w:rPr>
              <w:t>N/A</w:t>
            </w:r>
          </w:p>
        </w:tc>
        <w:tc>
          <w:tcPr>
            <w:tcW w:w="1381" w:type="dxa"/>
          </w:tcPr>
          <w:p w:rsidR="006662C3" w:rsidRDefault="006662C3" w:rsidP="00611C78">
            <w:pPr>
              <w:pStyle w:val="TAC"/>
              <w:rPr>
                <w:lang w:eastAsia="ja-JP"/>
              </w:rPr>
            </w:pPr>
            <w:r w:rsidRPr="00367027">
              <w:rPr>
                <w:lang w:eastAsia="ja-JP"/>
              </w:rPr>
              <w:t>Clause 6.2.3.4</w:t>
            </w:r>
          </w:p>
        </w:tc>
        <w:tc>
          <w:tcPr>
            <w:tcW w:w="1008" w:type="dxa"/>
            <w:vMerge/>
            <w:vAlign w:val="center"/>
          </w:tcPr>
          <w:p w:rsidR="006662C3" w:rsidRDefault="006662C3" w:rsidP="00611C78">
            <w:pPr>
              <w:pStyle w:val="TAC"/>
              <w:rPr>
                <w:lang w:eastAsia="ja-JP"/>
              </w:rPr>
            </w:pPr>
          </w:p>
        </w:tc>
      </w:tr>
      <w:tr w:rsidR="006662C3" w:rsidTr="006F25BC">
        <w:trPr>
          <w:trHeight w:val="187"/>
          <w:jc w:val="center"/>
        </w:trPr>
        <w:tc>
          <w:tcPr>
            <w:tcW w:w="1475" w:type="dxa"/>
            <w:vMerge/>
            <w:tcBorders>
              <w:bottom w:val="single" w:sz="4" w:space="0" w:color="auto"/>
            </w:tcBorders>
            <w:shd w:val="clear" w:color="auto" w:fill="auto"/>
            <w:vAlign w:val="center"/>
          </w:tcPr>
          <w:p w:rsidR="006662C3" w:rsidRPr="00C47FD6" w:rsidRDefault="006662C3" w:rsidP="00611C78">
            <w:pPr>
              <w:pStyle w:val="TAC"/>
            </w:pPr>
          </w:p>
        </w:tc>
        <w:tc>
          <w:tcPr>
            <w:tcW w:w="688" w:type="dxa"/>
            <w:tcBorders>
              <w:bottom w:val="single" w:sz="4" w:space="0" w:color="auto"/>
            </w:tcBorders>
            <w:vAlign w:val="center"/>
          </w:tcPr>
          <w:p w:rsidR="006662C3" w:rsidRPr="00172452" w:rsidRDefault="006662C3" w:rsidP="00611C78">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6662C3" w:rsidRPr="00AB236D" w:rsidRDefault="006662C3" w:rsidP="00611C78">
            <w:pPr>
              <w:pStyle w:val="TAC"/>
            </w:pPr>
            <w:r w:rsidRPr="00EE3053">
              <w:t>1</w:t>
            </w:r>
            <w:r>
              <w:t>7</w:t>
            </w:r>
          </w:p>
        </w:tc>
        <w:tc>
          <w:tcPr>
            <w:tcW w:w="1417" w:type="dxa"/>
            <w:tcBorders>
              <w:bottom w:val="single" w:sz="4" w:space="0" w:color="auto"/>
            </w:tcBorders>
          </w:tcPr>
          <w:p w:rsidR="006662C3" w:rsidRDefault="006662C3" w:rsidP="00611C78">
            <w:pPr>
              <w:pStyle w:val="TAC"/>
              <w:rPr>
                <w:lang w:eastAsia="ja-JP"/>
              </w:rPr>
            </w:pPr>
            <w:r>
              <w:rPr>
                <w:lang w:eastAsia="ja-JP"/>
              </w:rPr>
              <w:t>6.6.3.3.10</w:t>
            </w:r>
          </w:p>
        </w:tc>
        <w:tc>
          <w:tcPr>
            <w:tcW w:w="1417" w:type="dxa"/>
            <w:tcBorders>
              <w:bottom w:val="single" w:sz="4" w:space="0" w:color="auto"/>
            </w:tcBorders>
          </w:tcPr>
          <w:p w:rsidR="006662C3" w:rsidRDefault="006662C3" w:rsidP="00611C78">
            <w:pPr>
              <w:pStyle w:val="TAC"/>
              <w:rPr>
                <w:lang w:eastAsia="ja-JP"/>
              </w:rPr>
            </w:pPr>
            <w:r>
              <w:rPr>
                <w:lang w:eastAsia="ja-JP"/>
              </w:rPr>
              <w:t>N/A</w:t>
            </w:r>
          </w:p>
        </w:tc>
        <w:tc>
          <w:tcPr>
            <w:tcW w:w="1367" w:type="dxa"/>
            <w:tcBorders>
              <w:bottom w:val="single" w:sz="4" w:space="0" w:color="auto"/>
            </w:tcBorders>
          </w:tcPr>
          <w:p w:rsidR="006662C3" w:rsidRDefault="006662C3" w:rsidP="00611C78">
            <w:pPr>
              <w:pStyle w:val="TAC"/>
              <w:rPr>
                <w:lang w:eastAsia="ja-JP"/>
              </w:rPr>
            </w:pPr>
            <w:r>
              <w:rPr>
                <w:lang w:eastAsia="ja-JP"/>
              </w:rPr>
              <w:t>Table 6.2.4-1</w:t>
            </w:r>
            <w:r>
              <w:rPr>
                <w:lang w:eastAsia="ja-JP"/>
              </w:rPr>
              <w:br/>
              <w:t>(NS_17)</w:t>
            </w:r>
          </w:p>
        </w:tc>
        <w:tc>
          <w:tcPr>
            <w:tcW w:w="1381" w:type="dxa"/>
            <w:tcBorders>
              <w:bottom w:val="single" w:sz="4" w:space="0" w:color="auto"/>
            </w:tcBorders>
          </w:tcPr>
          <w:p w:rsidR="006662C3" w:rsidRDefault="006662C3" w:rsidP="00611C78">
            <w:pPr>
              <w:pStyle w:val="TAC"/>
              <w:rPr>
                <w:lang w:eastAsia="ja-JP"/>
              </w:rPr>
            </w:pPr>
            <w:r w:rsidRPr="00E92A65">
              <w:rPr>
                <w:lang w:eastAsia="ja-JP"/>
              </w:rPr>
              <w:t>N/A</w:t>
            </w:r>
          </w:p>
        </w:tc>
        <w:tc>
          <w:tcPr>
            <w:tcW w:w="1008" w:type="dxa"/>
            <w:vMerge/>
            <w:tcBorders>
              <w:bottom w:val="single" w:sz="4" w:space="0" w:color="auto"/>
            </w:tcBorders>
            <w:vAlign w:val="center"/>
          </w:tcPr>
          <w:p w:rsidR="006662C3" w:rsidRDefault="006662C3" w:rsidP="00611C78">
            <w:pPr>
              <w:pStyle w:val="TAC"/>
              <w:rPr>
                <w:lang w:eastAsia="ja-JP"/>
              </w:rPr>
            </w:pPr>
          </w:p>
        </w:tc>
      </w:tr>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611C78">
            <w:pPr>
              <w:pStyle w:val="TAC"/>
            </w:pPr>
            <w:r>
              <w:t>DC_n78_1</w:t>
            </w:r>
          </w:p>
        </w:tc>
        <w:tc>
          <w:tcPr>
            <w:tcW w:w="688" w:type="dxa"/>
            <w:tcBorders>
              <w:bottom w:val="single" w:sz="4" w:space="0" w:color="auto"/>
            </w:tcBorders>
            <w:vAlign w:val="center"/>
          </w:tcPr>
          <w:p w:rsidR="006662C3" w:rsidRPr="00C47FD6" w:rsidRDefault="006662C3" w:rsidP="00611C78">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rsidR="006662C3" w:rsidRDefault="006662C3" w:rsidP="00611C78">
            <w:pPr>
              <w:pStyle w:val="TAC"/>
              <w:rPr>
                <w:lang w:eastAsia="ja-JP"/>
              </w:rPr>
            </w:pPr>
            <w:r w:rsidRPr="00AB236D">
              <w:t>05</w:t>
            </w:r>
          </w:p>
        </w:tc>
        <w:tc>
          <w:tcPr>
            <w:tcW w:w="1417" w:type="dxa"/>
            <w:tcBorders>
              <w:bottom w:val="single" w:sz="4" w:space="0" w:color="auto"/>
            </w:tcBorders>
          </w:tcPr>
          <w:p w:rsidR="006662C3" w:rsidRDefault="006662C3" w:rsidP="00611C78">
            <w:pPr>
              <w:pStyle w:val="TAC"/>
              <w:rPr>
                <w:lang w:eastAsia="ja-JP"/>
              </w:rPr>
            </w:pPr>
            <w:r>
              <w:rPr>
                <w:lang w:eastAsia="ja-JP"/>
              </w:rPr>
              <w:t>6.6.3.3.1</w:t>
            </w:r>
          </w:p>
        </w:tc>
        <w:tc>
          <w:tcPr>
            <w:tcW w:w="1417" w:type="dxa"/>
            <w:tcBorders>
              <w:bottom w:val="single" w:sz="4" w:space="0" w:color="auto"/>
            </w:tcBorders>
          </w:tcPr>
          <w:p w:rsidR="006662C3" w:rsidRDefault="006662C3" w:rsidP="00611C78">
            <w:pPr>
              <w:pStyle w:val="TAC"/>
              <w:rPr>
                <w:lang w:eastAsia="ja-JP"/>
              </w:rPr>
            </w:pPr>
            <w:r>
              <w:rPr>
                <w:lang w:eastAsia="ja-JP"/>
              </w:rPr>
              <w:t>N/A</w:t>
            </w:r>
          </w:p>
        </w:tc>
        <w:tc>
          <w:tcPr>
            <w:tcW w:w="1367" w:type="dxa"/>
            <w:tcBorders>
              <w:bottom w:val="single" w:sz="4" w:space="0" w:color="auto"/>
            </w:tcBorders>
          </w:tcPr>
          <w:p w:rsidR="006662C3" w:rsidRDefault="006662C3" w:rsidP="00611C78">
            <w:pPr>
              <w:pStyle w:val="TAC"/>
              <w:rPr>
                <w:lang w:eastAsia="ja-JP"/>
              </w:rPr>
            </w:pPr>
            <w:r>
              <w:rPr>
                <w:lang w:eastAsia="ja-JP"/>
              </w:rPr>
              <w:t>Table 6.2.4-1</w:t>
            </w:r>
            <w:r>
              <w:rPr>
                <w:lang w:eastAsia="ja-JP"/>
              </w:rPr>
              <w:br/>
              <w:t>(NS_05)</w:t>
            </w:r>
          </w:p>
        </w:tc>
        <w:tc>
          <w:tcPr>
            <w:tcW w:w="1381" w:type="dxa"/>
            <w:tcBorders>
              <w:bottom w:val="single" w:sz="4" w:space="0" w:color="auto"/>
            </w:tcBorders>
          </w:tcPr>
          <w:p w:rsidR="006662C3" w:rsidRDefault="006662C3" w:rsidP="00611C78">
            <w:pPr>
              <w:pStyle w:val="TAC"/>
              <w:rPr>
                <w:lang w:eastAsia="ja-JP"/>
              </w:rPr>
            </w:pPr>
            <w:r>
              <w:rPr>
                <w:lang w:eastAsia="ja-JP"/>
              </w:rPr>
              <w:t>N/A</w:t>
            </w:r>
          </w:p>
        </w:tc>
        <w:tc>
          <w:tcPr>
            <w:tcW w:w="1008" w:type="dxa"/>
            <w:tcBorders>
              <w:bottom w:val="single" w:sz="4" w:space="0" w:color="auto"/>
            </w:tcBorders>
            <w:vAlign w:val="center"/>
          </w:tcPr>
          <w:p w:rsidR="006662C3" w:rsidRDefault="006662C3" w:rsidP="00611C78">
            <w:pPr>
              <w:pStyle w:val="TAC"/>
              <w:rPr>
                <w:lang w:eastAsia="ja-JP"/>
              </w:rPr>
            </w:pPr>
          </w:p>
        </w:tc>
      </w:tr>
      <w:tr w:rsidR="006662C3" w:rsidTr="00611C78">
        <w:trPr>
          <w:trHeight w:val="187"/>
          <w:jc w:val="center"/>
        </w:trPr>
        <w:tc>
          <w:tcPr>
            <w:tcW w:w="9629" w:type="dxa"/>
            <w:gridSpan w:val="8"/>
            <w:tcBorders>
              <w:bottom w:val="single" w:sz="4" w:space="0" w:color="auto"/>
            </w:tcBorders>
          </w:tcPr>
          <w:p w:rsidR="006662C3" w:rsidRDefault="006662C3" w:rsidP="00611C78">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are only appliable to the signalling band.</w:t>
            </w:r>
          </w:p>
          <w:p w:rsidR="006662C3" w:rsidRPr="001E7707" w:rsidRDefault="006662C3" w:rsidP="00611C78">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6F25BC" w:rsidRDefault="006F25BC" w:rsidP="006F25BC">
      <w:pPr>
        <w:pStyle w:val="Heading4"/>
        <w:rPr>
          <w:del w:id="93" w:author="Mohammad ABDI ABYANEH" w:date="2024-04-29T17:23:00Z"/>
        </w:rPr>
      </w:pPr>
      <w:bookmarkStart w:id="94" w:name="_Toc61378185"/>
      <w:bookmarkStart w:id="95" w:name="_Toc61378660"/>
      <w:bookmarkStart w:id="96" w:name="_Toc67953850"/>
      <w:bookmarkStart w:id="97" w:name="_Toc68733517"/>
      <w:bookmarkStart w:id="98" w:name="_Toc68784833"/>
      <w:bookmarkStart w:id="99" w:name="_Toc76736789"/>
      <w:bookmarkStart w:id="100" w:name="_Toc77241201"/>
      <w:bookmarkStart w:id="101" w:name="_Toc77241706"/>
      <w:bookmarkStart w:id="102" w:name="_Toc83743082"/>
      <w:bookmarkStart w:id="103" w:name="_Toc83909603"/>
      <w:bookmarkStart w:id="104" w:name="_Toc91071570"/>
      <w:del w:id="105" w:author="Mohammad ABDI ABYANEH" w:date="2024-04-29T17:23:00Z">
        <w:r w:rsidRPr="00EF5447" w:rsidDel="006F25BC">
          <w:delText>6.2B.3.4</w:delText>
        </w:r>
        <w:r w:rsidDel="006F25BC">
          <w:rPr>
            <w:lang w:eastAsia="zh-CN"/>
          </w:rPr>
          <w:delText>A</w:delText>
        </w:r>
        <w:r w:rsidRPr="00EF5447" w:rsidDel="006F25BC">
          <w:tab/>
          <w:delText xml:space="preserve">Inter-band </w:delText>
        </w:r>
        <w:r w:rsidRPr="00EF5447" w:rsidDel="006F25BC">
          <w:rPr>
            <w:lang w:eastAsia="zh-CN"/>
          </w:rPr>
          <w:delText>NE</w:delText>
        </w:r>
        <w:r w:rsidRPr="00EF5447" w:rsidDel="006F25BC">
          <w:delText>-DC including FR2</w:delText>
        </w:r>
        <w:bookmarkEnd w:id="94"/>
        <w:bookmarkEnd w:id="95"/>
        <w:bookmarkEnd w:id="96"/>
        <w:bookmarkEnd w:id="97"/>
        <w:bookmarkEnd w:id="98"/>
        <w:bookmarkEnd w:id="99"/>
        <w:bookmarkEnd w:id="100"/>
        <w:bookmarkEnd w:id="101"/>
        <w:bookmarkEnd w:id="102"/>
        <w:bookmarkEnd w:id="103"/>
        <w:bookmarkEnd w:id="104"/>
      </w:del>
    </w:p>
    <w:p w:rsidR="006F25BC" w:rsidRPr="00EF5447" w:rsidDel="006F25BC" w:rsidRDefault="006F25BC" w:rsidP="006F25BC">
      <w:pPr>
        <w:rPr>
          <w:del w:id="106" w:author="Mohammad ABDI ABYANEH" w:date="2024-04-29T17:23:00Z"/>
          <w:lang w:eastAsia="zh-TW"/>
        </w:rPr>
      </w:pPr>
      <w:del w:id="107"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6F25BC" w:rsidRDefault="006F25BC" w:rsidP="006F25BC">
      <w:pPr>
        <w:pStyle w:val="Heading5"/>
        <w:rPr>
          <w:del w:id="108" w:author="Mohammad ABDI ABYANEH" w:date="2024-04-29T17:23:00Z"/>
        </w:rPr>
      </w:pPr>
      <w:bookmarkStart w:id="109" w:name="_Toc61378193"/>
      <w:bookmarkStart w:id="110" w:name="_Toc61378668"/>
      <w:bookmarkStart w:id="111" w:name="_Toc67953858"/>
      <w:bookmarkStart w:id="112" w:name="_Toc68733525"/>
      <w:bookmarkStart w:id="113" w:name="_Toc68784841"/>
      <w:bookmarkStart w:id="114" w:name="_Toc76736797"/>
      <w:bookmarkStart w:id="115" w:name="_Toc77241209"/>
      <w:bookmarkStart w:id="116" w:name="_Toc77241714"/>
      <w:bookmarkStart w:id="117" w:name="_Toc83743090"/>
      <w:bookmarkStart w:id="118" w:name="_Toc83909611"/>
      <w:bookmarkStart w:id="119" w:name="_Toc91071578"/>
      <w:del w:id="120" w:author="Mohammad ABDI ABYANEH" w:date="2024-04-29T17:23:00Z">
        <w:r w:rsidRPr="00EF5447" w:rsidDel="006F25BC">
          <w:delText>6.2B.4.1.4</w:delText>
        </w:r>
        <w:r w:rsidRPr="00EF5447" w:rsidDel="006F25BC">
          <w:rPr>
            <w:lang w:eastAsia="zh-CN"/>
          </w:rPr>
          <w:delText>a</w:delText>
        </w:r>
        <w:r w:rsidRPr="00EF5447" w:rsidDel="006F25BC">
          <w:tab/>
          <w:delText xml:space="preserve">Inter-band </w:delText>
        </w:r>
        <w:r w:rsidRPr="00EF5447" w:rsidDel="006F25BC">
          <w:rPr>
            <w:lang w:eastAsia="zh-CN"/>
          </w:rPr>
          <w:delText>NE</w:delText>
        </w:r>
        <w:r w:rsidRPr="00EF5447" w:rsidDel="006F25BC">
          <w:delText>-DC including FR2</w:delText>
        </w:r>
        <w:bookmarkEnd w:id="109"/>
        <w:bookmarkEnd w:id="110"/>
        <w:bookmarkEnd w:id="111"/>
        <w:bookmarkEnd w:id="112"/>
        <w:bookmarkEnd w:id="113"/>
        <w:bookmarkEnd w:id="114"/>
        <w:bookmarkEnd w:id="115"/>
        <w:bookmarkEnd w:id="116"/>
        <w:bookmarkEnd w:id="117"/>
        <w:bookmarkEnd w:id="118"/>
        <w:bookmarkEnd w:id="119"/>
      </w:del>
    </w:p>
    <w:p w:rsidR="006F25BC" w:rsidRPr="00EF5447" w:rsidDel="006F25BC" w:rsidRDefault="006F25BC" w:rsidP="006F25BC">
      <w:pPr>
        <w:rPr>
          <w:del w:id="121" w:author="Mohammad ABDI ABYANEH" w:date="2024-04-29T17:23:00Z"/>
        </w:rPr>
      </w:pPr>
      <w:del w:id="122"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rsidR="006F25BC" w:rsidRPr="00EF5447" w:rsidDel="006F25BC" w:rsidRDefault="006F25BC" w:rsidP="006F25BC">
      <w:pPr>
        <w:rPr>
          <w:del w:id="123" w:author="Mohammad ABDI ABYANEH" w:date="2024-04-29T17:23:00Z"/>
        </w:rPr>
      </w:pPr>
      <w:del w:id="124"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rsidR="006F25BC" w:rsidRPr="00EF5447" w:rsidDel="006F25BC" w:rsidRDefault="006F25BC" w:rsidP="006F25BC">
      <w:pPr>
        <w:rPr>
          <w:del w:id="125" w:author="Mohammad ABDI ABYANEH" w:date="2024-04-29T17:23:00Z"/>
        </w:rPr>
      </w:pPr>
      <w:del w:id="126"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rsidR="006F25BC" w:rsidRPr="00EF5447" w:rsidDel="006F25BC" w:rsidRDefault="006F25BC" w:rsidP="006F25BC">
      <w:pPr>
        <w:rPr>
          <w:del w:id="127" w:author="Mohammad ABDI ABYANEH" w:date="2024-04-29T17:23:00Z"/>
          <w:lang w:eastAsia="zh-CN"/>
        </w:rPr>
      </w:pPr>
      <w:del w:id="128" w:author="Mohammad ABDI ABYANEH" w:date="2024-04-29T17:23:00Z">
        <w:r w:rsidRPr="00EF5447" w:rsidDel="006F25BC">
          <w:delText>For the configured power measurements TS 36.101 [4] clause 6.2.5 and TS 38.101-2 [3] clause 6.2.4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6F25BC" w:rsidRDefault="006F25BC" w:rsidP="006F25BC">
      <w:pPr>
        <w:pStyle w:val="Heading5"/>
        <w:rPr>
          <w:del w:id="129" w:author="Mohammad ABDI ABYANEH" w:date="2024-04-29T17:23:00Z"/>
        </w:rPr>
      </w:pPr>
      <w:del w:id="130" w:author="Mohammad ABDI ABYANEH" w:date="2024-04-29T17:23:00Z">
        <w:r w:rsidRPr="00EF5447" w:rsidDel="006F25BC">
          <w:delText>6.2B.4.2.1</w:delText>
        </w:r>
        <w:r w:rsidDel="006F25BC">
          <w:rPr>
            <w:rFonts w:hint="eastAsia"/>
            <w:lang w:eastAsia="zh-TW"/>
          </w:rPr>
          <w:delText>a</w:delText>
        </w:r>
        <w:r w:rsidDel="006F25BC">
          <w:tab/>
          <w:delText xml:space="preserve">Intra-band contiguous </w:delText>
        </w:r>
        <w:r w:rsidRPr="00EF5447" w:rsidDel="006F25BC">
          <w:delText>N</w:delText>
        </w:r>
        <w:r w:rsidDel="006F25BC">
          <w:rPr>
            <w:rFonts w:hint="eastAsia"/>
            <w:lang w:eastAsia="zh-TW"/>
          </w:rPr>
          <w:delText>E</w:delText>
        </w:r>
        <w:r w:rsidRPr="00EF5447" w:rsidDel="006F25BC">
          <w:delText>-DC</w:delText>
        </w:r>
      </w:del>
    </w:p>
    <w:p w:rsidR="006F25BC" w:rsidRPr="00EF5447" w:rsidDel="006F25BC" w:rsidRDefault="006F25BC" w:rsidP="006F25BC">
      <w:pPr>
        <w:rPr>
          <w:del w:id="131" w:author="Mohammad ABDI ABYANEH" w:date="2024-04-29T17:23:00Z"/>
          <w:rFonts w:eastAsia="Times New Roman"/>
        </w:rPr>
      </w:pPr>
      <w:del w:id="132" w:author="Mohammad ABDI ABYANEH" w:date="2024-04-29T17:23:00Z">
        <w:r w:rsidRPr="00EF5447" w:rsidDel="006F25BC">
          <w:rPr>
            <w:rFonts w:eastAsia="Times New Roman"/>
          </w:rPr>
          <w:delText>ΔT</w:delText>
        </w:r>
        <w:r w:rsidRPr="00EF5447" w:rsidDel="006F25BC">
          <w:rPr>
            <w:rFonts w:eastAsia="Times New Roman"/>
            <w:vertAlign w:val="subscript"/>
          </w:rPr>
          <w:delText>IB,c</w:delText>
        </w:r>
        <w:r w:rsidRPr="00EF5447" w:rsidDel="006F25BC">
          <w:rPr>
            <w:rFonts w:eastAsia="Times New Roman"/>
          </w:rPr>
          <w:delText xml:space="preserve"> is not applic</w:delText>
        </w:r>
        <w:r w:rsidDel="006F25BC">
          <w:rPr>
            <w:rFonts w:eastAsia="Times New Roman"/>
          </w:rPr>
          <w:delText xml:space="preserve">able for intra-band contiguous </w:delText>
        </w:r>
        <w:r w:rsidRPr="00EF5447" w:rsidDel="006F25BC">
          <w:rPr>
            <w:rFonts w:eastAsia="Times New Roman"/>
          </w:rPr>
          <w:delText>N</w:delText>
        </w:r>
        <w:r w:rsidDel="006F25BC">
          <w:rPr>
            <w:rFonts w:hint="eastAsia"/>
            <w:lang w:eastAsia="zh-TW"/>
          </w:rPr>
          <w:delText>E</w:delText>
        </w:r>
        <w:r w:rsidRPr="00EF5447" w:rsidDel="006F25BC">
          <w:rPr>
            <w:rFonts w:eastAsia="Times New Roman"/>
          </w:rPr>
          <w:delText>-DC.</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6F25BC" w:rsidRDefault="006F25BC" w:rsidP="006F25BC">
      <w:pPr>
        <w:pStyle w:val="Heading5"/>
        <w:rPr>
          <w:del w:id="133" w:author="Mohammad ABDI ABYANEH" w:date="2024-04-29T17:23:00Z"/>
          <w:lang w:eastAsia="zh-CN"/>
        </w:rPr>
      </w:pPr>
      <w:bookmarkStart w:id="134" w:name="_Toc61378212"/>
      <w:bookmarkStart w:id="135" w:name="_Toc61378687"/>
      <w:bookmarkStart w:id="136" w:name="_Toc67953877"/>
      <w:bookmarkStart w:id="137" w:name="_Toc68733544"/>
      <w:bookmarkStart w:id="138" w:name="_Toc68784860"/>
      <w:bookmarkStart w:id="139" w:name="_Toc76736816"/>
      <w:bookmarkStart w:id="140" w:name="_Toc77241228"/>
      <w:bookmarkStart w:id="141" w:name="_Toc77241733"/>
      <w:bookmarkStart w:id="142" w:name="_Toc83743109"/>
      <w:bookmarkStart w:id="143" w:name="_Toc83909630"/>
      <w:bookmarkStart w:id="144" w:name="_Toc91071597"/>
      <w:del w:id="145" w:author="Mohammad ABDI ABYANEH" w:date="2024-04-29T17:23:00Z">
        <w:r w:rsidRPr="00EF5447" w:rsidDel="006F25BC">
          <w:delText>6.2B.4.2.</w:delText>
        </w:r>
        <w:r w:rsidRPr="00EF5447" w:rsidDel="006F25BC">
          <w:rPr>
            <w:lang w:eastAsia="zh-CN"/>
          </w:rPr>
          <w:delText>4</w:delText>
        </w:r>
        <w:r w:rsidRPr="00EF5447" w:rsidDel="006F25BC">
          <w:delText>a</w:delText>
        </w:r>
        <w:r w:rsidRPr="00EF5447" w:rsidDel="006F25BC">
          <w:tab/>
          <w:delText xml:space="preserve">Inter-band NE-DC </w:delText>
        </w:r>
        <w:r w:rsidRPr="00EF5447" w:rsidDel="006F25BC">
          <w:rPr>
            <w:lang w:eastAsia="zh-CN"/>
          </w:rPr>
          <w:delText>including</w:delText>
        </w:r>
        <w:r w:rsidRPr="00EF5447" w:rsidDel="006F25BC">
          <w:delText xml:space="preserve"> FR</w:delText>
        </w:r>
        <w:r w:rsidRPr="00EF5447" w:rsidDel="006F25BC">
          <w:rPr>
            <w:lang w:eastAsia="zh-CN"/>
          </w:rPr>
          <w:delText>2</w:delText>
        </w:r>
        <w:bookmarkEnd w:id="134"/>
        <w:bookmarkEnd w:id="135"/>
        <w:bookmarkEnd w:id="136"/>
        <w:bookmarkEnd w:id="137"/>
        <w:bookmarkEnd w:id="138"/>
        <w:bookmarkEnd w:id="139"/>
        <w:bookmarkEnd w:id="140"/>
        <w:bookmarkEnd w:id="141"/>
        <w:bookmarkEnd w:id="142"/>
        <w:bookmarkEnd w:id="143"/>
        <w:bookmarkEnd w:id="144"/>
      </w:del>
    </w:p>
    <w:p w:rsidR="006F25BC" w:rsidRPr="00EF5447" w:rsidDel="006F25BC" w:rsidRDefault="006F25BC" w:rsidP="006F25BC">
      <w:pPr>
        <w:rPr>
          <w:del w:id="146" w:author="Mohammad ABDI ABYANEH" w:date="2024-04-29T17:23:00Z"/>
          <w:lang w:eastAsia="zh-CN"/>
        </w:rPr>
      </w:pPr>
      <w:del w:id="147"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rsidR="006F25BC" w:rsidRDefault="006F25BC" w:rsidP="006F25BC">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461FAD" w:rsidRDefault="006F25BC" w:rsidP="006F25BC">
      <w:pPr>
        <w:pStyle w:val="Heading3"/>
        <w:rPr>
          <w:del w:id="148" w:author="Mohammad ABDI ABYANEH" w:date="2024-04-29T17:39:00Z"/>
        </w:rPr>
      </w:pPr>
      <w:bookmarkStart w:id="149" w:name="_Toc52353098"/>
      <w:bookmarkStart w:id="150" w:name="_Toc53174921"/>
      <w:bookmarkStart w:id="151" w:name="_Toc61378241"/>
      <w:bookmarkStart w:id="152" w:name="_Toc61378716"/>
      <w:bookmarkStart w:id="153" w:name="_Toc67953906"/>
      <w:bookmarkStart w:id="154" w:name="_Toc68733573"/>
      <w:bookmarkStart w:id="155" w:name="_Toc68784889"/>
      <w:bookmarkStart w:id="156" w:name="_Toc76736845"/>
      <w:bookmarkStart w:id="157" w:name="_Toc77241257"/>
      <w:bookmarkStart w:id="158" w:name="_Toc77241762"/>
      <w:bookmarkStart w:id="159" w:name="_Toc83743138"/>
      <w:bookmarkStart w:id="160" w:name="_Toc83909659"/>
      <w:bookmarkStart w:id="161" w:name="_Toc91071626"/>
      <w:del w:id="162" w:author="Mohammad ABDI ABYANEH" w:date="2024-04-29T17:39:00Z">
        <w:r w:rsidRPr="00EF5447" w:rsidDel="00461FAD">
          <w:delText>6.3B.1a</w:delText>
        </w:r>
        <w:r w:rsidRPr="00EF5447" w:rsidDel="00461FAD">
          <w:tab/>
          <w:delText>Output power dynamics for NE-DC with UL sharing from UE perspective</w:delText>
        </w:r>
        <w:bookmarkEnd w:id="149"/>
        <w:bookmarkEnd w:id="150"/>
        <w:bookmarkEnd w:id="151"/>
        <w:bookmarkEnd w:id="152"/>
        <w:bookmarkEnd w:id="153"/>
        <w:bookmarkEnd w:id="154"/>
        <w:bookmarkEnd w:id="155"/>
        <w:bookmarkEnd w:id="156"/>
        <w:bookmarkEnd w:id="157"/>
        <w:bookmarkEnd w:id="158"/>
        <w:bookmarkEnd w:id="159"/>
        <w:bookmarkEnd w:id="160"/>
        <w:bookmarkEnd w:id="161"/>
      </w:del>
    </w:p>
    <w:p w:rsidR="006F25BC" w:rsidRPr="00EF5447" w:rsidDel="00461FAD" w:rsidRDefault="006F25BC" w:rsidP="006F25BC">
      <w:pPr>
        <w:rPr>
          <w:del w:id="163" w:author="Mohammad ABDI ABYANEH" w:date="2024-04-29T17:39:00Z"/>
        </w:rPr>
      </w:pPr>
      <w:del w:id="164"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Del="00461FAD" w:rsidRDefault="004F1810" w:rsidP="004F1810">
      <w:pPr>
        <w:pStyle w:val="Heading3"/>
        <w:rPr>
          <w:del w:id="165" w:author="Mohammad ABDI ABYANEH" w:date="2024-04-29T17:39:00Z"/>
          <w:rFonts w:eastAsia="PMingLiU"/>
          <w:lang w:eastAsia="zh-TW"/>
        </w:rPr>
      </w:pPr>
      <w:del w:id="166" w:author="Mohammad ABDI ABYANEH" w:date="2024-04-29T17:39:00Z">
        <w:r w:rsidRPr="00EF5447" w:rsidDel="00461FAD">
          <w:delText>6.3B</w:delText>
        </w:r>
        <w:r w:rsidRPr="00EF5447" w:rsidDel="00461FAD">
          <w:rPr>
            <w:rFonts w:eastAsia="PMingLiU"/>
            <w:lang w:eastAsia="zh-TW"/>
          </w:rPr>
          <w:delText>.2</w:delText>
        </w:r>
        <w:r w:rsidDel="00461FAD">
          <w:rPr>
            <w:rFonts w:eastAsia="PMingLiU" w:hint="eastAsia"/>
            <w:lang w:eastAsia="zh-TW"/>
          </w:rPr>
          <w:delText>a</w:delText>
        </w:r>
        <w:r w:rsidRPr="00EF5447" w:rsidDel="00461FAD">
          <w:tab/>
          <w:delText xml:space="preserve">Output power dynamics for </w:delText>
        </w:r>
        <w:r w:rsidRPr="00EF5447" w:rsidDel="00461FAD">
          <w:rPr>
            <w:rFonts w:eastAsia="PMingLiU"/>
            <w:lang w:eastAsia="zh-TW"/>
          </w:rPr>
          <w:delText>intra-band N</w:delText>
        </w:r>
        <w:r w:rsidDel="00461FAD">
          <w:rPr>
            <w:rFonts w:eastAsia="PMingLiU" w:hint="eastAsia"/>
            <w:lang w:eastAsia="zh-TW"/>
          </w:rPr>
          <w:delText>E</w:delText>
        </w:r>
        <w:r w:rsidRPr="00EF5447" w:rsidDel="00461FAD">
          <w:rPr>
            <w:rFonts w:eastAsia="PMingLiU"/>
            <w:lang w:eastAsia="zh-TW"/>
          </w:rPr>
          <w:delText>-DC without dual PA capability</w:delText>
        </w:r>
      </w:del>
    </w:p>
    <w:p w:rsidR="004F1810" w:rsidRPr="00081B74" w:rsidDel="00461FAD" w:rsidRDefault="004F1810" w:rsidP="004F1810">
      <w:pPr>
        <w:rPr>
          <w:del w:id="167" w:author="Mohammad ABDI ABYANEH" w:date="2024-04-29T17:39:00Z"/>
          <w:lang w:eastAsia="zh-TW"/>
        </w:rPr>
      </w:pPr>
      <w:del w:id="168"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6.3B.2</w:delText>
        </w:r>
        <w:r w:rsidRPr="00352D33" w:rsidDel="00461FAD">
          <w:rPr>
            <w:lang w:eastAsia="zh-TW"/>
          </w:rPr>
          <w:delText xml:space="preserve"> are applicable</w:delText>
        </w:r>
        <w:r w:rsidDel="00461FAD">
          <w:rPr>
            <w:rFonts w:hint="eastAsia"/>
            <w:lang w:eastAsia="zh-TW"/>
          </w:rPr>
          <w:delText xml:space="preserve"> for intra-band NE-DC </w:delText>
        </w:r>
        <w:r w:rsidRPr="00352D33" w:rsidDel="00461FAD">
          <w:rPr>
            <w:lang w:eastAsia="zh-TW"/>
          </w:rPr>
          <w:delText>configurations without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Del="00461FAD" w:rsidRDefault="004F1810" w:rsidP="004F1810">
      <w:pPr>
        <w:pStyle w:val="Heading3"/>
        <w:rPr>
          <w:del w:id="169" w:author="Mohammad ABDI ABYANEH" w:date="2024-04-29T17:39:00Z"/>
          <w:rFonts w:eastAsia="PMingLiU"/>
          <w:lang w:eastAsia="zh-TW"/>
        </w:rPr>
      </w:pPr>
      <w:del w:id="170" w:author="Mohammad ABDI ABYANEH" w:date="2024-04-29T17:39:00Z">
        <w:r w:rsidRPr="00EF5447" w:rsidDel="00461FAD">
          <w:delText>6.3B</w:delText>
        </w:r>
        <w:r w:rsidRPr="00EF5447" w:rsidDel="00461FAD">
          <w:rPr>
            <w:rFonts w:eastAsia="PMingLiU"/>
            <w:lang w:eastAsia="zh-TW"/>
          </w:rPr>
          <w:delText>.</w:delText>
        </w:r>
        <w:r w:rsidDel="00461FAD">
          <w:rPr>
            <w:rFonts w:eastAsia="PMingLiU" w:hint="eastAsia"/>
            <w:lang w:eastAsia="zh-TW"/>
          </w:rPr>
          <w:delText>3a</w:delText>
        </w:r>
        <w:r w:rsidRPr="00EF5447" w:rsidDel="00461FAD">
          <w:tab/>
          <w:delText xml:space="preserve">Output power dynamics for </w:delText>
        </w:r>
        <w:r w:rsidRPr="00EF5447" w:rsidDel="00461FAD">
          <w:rPr>
            <w:rFonts w:eastAsia="PMingLiU"/>
            <w:lang w:eastAsia="zh-TW"/>
          </w:rPr>
          <w:delText>intra-band N</w:delText>
        </w:r>
        <w:r w:rsidDel="00461FAD">
          <w:rPr>
            <w:rFonts w:eastAsia="PMingLiU" w:hint="eastAsia"/>
            <w:lang w:eastAsia="zh-TW"/>
          </w:rPr>
          <w:delText>E</w:delText>
        </w:r>
        <w:r w:rsidRPr="00EF5447" w:rsidDel="00461FAD">
          <w:rPr>
            <w:rFonts w:eastAsia="PMingLiU"/>
            <w:lang w:eastAsia="zh-TW"/>
          </w:rPr>
          <w:delText>-DC with dual PA capability</w:delText>
        </w:r>
      </w:del>
    </w:p>
    <w:p w:rsidR="004F1810" w:rsidDel="00461FAD" w:rsidRDefault="004F1810" w:rsidP="004F1810">
      <w:pPr>
        <w:rPr>
          <w:del w:id="171" w:author="Mohammad ABDI ABYANEH" w:date="2024-04-29T17:39:00Z"/>
          <w:lang w:eastAsia="zh-TW"/>
        </w:rPr>
      </w:pPr>
      <w:del w:id="172"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EF5447" w:rsidDel="00461FAD" w:rsidRDefault="00461FAD" w:rsidP="00461FAD">
      <w:pPr>
        <w:pStyle w:val="Heading4"/>
        <w:rPr>
          <w:del w:id="173" w:author="Mohammad ABDI ABYANEH" w:date="2024-04-29T17:39:00Z"/>
        </w:rPr>
      </w:pPr>
      <w:bookmarkStart w:id="174" w:name="_Toc61378258"/>
      <w:bookmarkStart w:id="175" w:name="_Toc61378733"/>
      <w:bookmarkStart w:id="176" w:name="_Toc67953923"/>
      <w:bookmarkStart w:id="177" w:name="_Toc68733590"/>
      <w:bookmarkStart w:id="178" w:name="_Toc68784906"/>
      <w:bookmarkStart w:id="179" w:name="_Toc76736866"/>
      <w:bookmarkStart w:id="180" w:name="_Toc77241278"/>
      <w:bookmarkStart w:id="181" w:name="_Toc77241783"/>
      <w:bookmarkStart w:id="182" w:name="_Toc83743159"/>
      <w:bookmarkStart w:id="183" w:name="_Toc83909680"/>
      <w:bookmarkStart w:id="184" w:name="_Toc91071647"/>
      <w:del w:id="185" w:author="Mohammad ABDI ABYANEH" w:date="2024-04-29T17:39:00Z">
        <w:r w:rsidRPr="00EF5447" w:rsidDel="00461FAD">
          <w:delText>6.4B.1.4</w:delText>
        </w:r>
        <w:r w:rsidRPr="00EF5447" w:rsidDel="00461FAD">
          <w:rPr>
            <w:lang w:eastAsia="zh-CN"/>
          </w:rPr>
          <w:delText>a</w:delText>
        </w:r>
        <w:r w:rsidRPr="00EF5447" w:rsidDel="00461FAD">
          <w:tab/>
          <w:delText xml:space="preserve">Frequency error for inter-band </w:delText>
        </w:r>
        <w:r w:rsidRPr="00EF5447" w:rsidDel="00461FAD">
          <w:rPr>
            <w:lang w:eastAsia="zh-CN"/>
          </w:rPr>
          <w:delText>NE</w:delText>
        </w:r>
        <w:r w:rsidRPr="00EF5447" w:rsidDel="00461FAD">
          <w:delText>-DC including FR2</w:delText>
        </w:r>
        <w:bookmarkEnd w:id="174"/>
        <w:bookmarkEnd w:id="175"/>
        <w:bookmarkEnd w:id="176"/>
        <w:bookmarkEnd w:id="177"/>
        <w:bookmarkEnd w:id="178"/>
        <w:bookmarkEnd w:id="179"/>
        <w:bookmarkEnd w:id="180"/>
        <w:bookmarkEnd w:id="181"/>
        <w:bookmarkEnd w:id="182"/>
        <w:bookmarkEnd w:id="183"/>
        <w:bookmarkEnd w:id="184"/>
      </w:del>
    </w:p>
    <w:p w:rsidR="00461FAD" w:rsidRPr="00EF5447" w:rsidDel="00461FAD" w:rsidRDefault="00461FAD" w:rsidP="00461FAD">
      <w:pPr>
        <w:rPr>
          <w:del w:id="186" w:author="Mohammad ABDI ABYANEH" w:date="2024-04-29T17:39:00Z"/>
          <w:rStyle w:val="h4Char3"/>
          <w:lang w:eastAsia="zh-CN"/>
        </w:rPr>
      </w:pPr>
      <w:del w:id="187"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C67179" w:rsidRDefault="00461FAD" w:rsidP="00461FAD">
      <w:pPr>
        <w:pStyle w:val="Heading5"/>
      </w:pPr>
      <w:r w:rsidRPr="00C67179">
        <w:t>6.4B.2.1</w:t>
      </w:r>
      <w:r w:rsidRPr="00C67179">
        <w:rPr>
          <w:rFonts w:hint="eastAsia"/>
          <w:lang w:eastAsia="zh-TW"/>
        </w:rPr>
        <w:t>a</w:t>
      </w:r>
      <w:r w:rsidRPr="00C67179">
        <w:t>.3</w:t>
      </w:r>
      <w:r w:rsidRPr="00C67179">
        <w:tab/>
        <w:t>In-band emissions</w:t>
      </w:r>
    </w:p>
    <w:p w:rsidR="00461FAD" w:rsidRPr="00C67179" w:rsidRDefault="00461FAD">
      <w:pPr>
        <w:rPr>
          <w:lang w:eastAsia="zh-TW"/>
        </w:rPr>
      </w:pPr>
      <w:r w:rsidRPr="00C67179">
        <w:t>For the</w:t>
      </w:r>
      <w:r w:rsidRPr="00C67179">
        <w:rPr>
          <w:rFonts w:hint="eastAsia"/>
          <w:lang w:eastAsia="zh-TW"/>
        </w:rPr>
        <w:t xml:space="preserve"> M</w:t>
      </w:r>
      <w:r w:rsidRPr="00C67179">
        <w:t xml:space="preserve">CG </w:t>
      </w:r>
      <w:r w:rsidRPr="00C67179">
        <w:rPr>
          <w:lang w:eastAsia="zh-CN"/>
        </w:rPr>
        <w:t>the in-band emission requirements in Table 6.</w:t>
      </w:r>
      <w:r w:rsidRPr="00C67179">
        <w:rPr>
          <w:lang w:eastAsia="ja-JP"/>
        </w:rPr>
        <w:t>4.2.3-1</w:t>
      </w:r>
      <w:r w:rsidRPr="00C67179">
        <w:rPr>
          <w:lang w:eastAsia="zh-CN"/>
        </w:rPr>
        <w:t xml:space="preserve"> in TS 3</w:t>
      </w:r>
      <w:r w:rsidRPr="00C67179">
        <w:rPr>
          <w:lang w:eastAsia="ja-JP"/>
        </w:rPr>
        <w:t>8</w:t>
      </w:r>
      <w:r w:rsidRPr="00C67179">
        <w:rPr>
          <w:lang w:eastAsia="zh-CN"/>
        </w:rPr>
        <w:t>.101</w:t>
      </w:r>
      <w:r w:rsidRPr="00C67179">
        <w:rPr>
          <w:lang w:eastAsia="ja-JP"/>
        </w:rPr>
        <w:t>-1</w:t>
      </w:r>
      <w:r w:rsidRPr="00C67179">
        <w:rPr>
          <w:lang w:eastAsia="zh-CN"/>
        </w:rPr>
        <w:t xml:space="preserve"> [</w:t>
      </w:r>
      <w:r w:rsidRPr="00C67179">
        <w:rPr>
          <w:lang w:eastAsia="ja-JP"/>
        </w:rPr>
        <w:t>2</w:t>
      </w:r>
      <w:r w:rsidRPr="00C67179">
        <w:rPr>
          <w:lang w:eastAsia="zh-CN"/>
        </w:rPr>
        <w:t xml:space="preserve">] </w:t>
      </w:r>
      <w:del w:id="188" w:author="Mohammad ABDI ABYANEH" w:date="2024-05-02T10:46:00Z">
        <w:r w:rsidRPr="00C67179" w:rsidDel="00C67179">
          <w:rPr>
            <w:lang w:eastAsia="zh-CN"/>
          </w:rPr>
          <w:delText xml:space="preserve">apply </w:delText>
        </w:r>
      </w:del>
      <w:ins w:id="189"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M</w:t>
      </w:r>
      <w:r w:rsidRPr="00C67179">
        <w:rPr>
          <w:lang w:eastAsia="zh-CN"/>
        </w:rPr>
        <w:t>CG at the edge of the aggregated transmission bandwidth configuration.</w:t>
      </w:r>
    </w:p>
    <w:p w:rsidR="00461FAD" w:rsidRPr="00EF5447" w:rsidRDefault="00461FAD">
      <w:pPr>
        <w:rPr>
          <w:lang w:eastAsia="ja-JP"/>
        </w:rPr>
      </w:pPr>
      <w:r w:rsidRPr="00C67179">
        <w:t xml:space="preserve">For the </w:t>
      </w:r>
      <w:r w:rsidRPr="00C67179">
        <w:rPr>
          <w:rFonts w:hint="eastAsia"/>
          <w:lang w:eastAsia="zh-TW"/>
        </w:rPr>
        <w:t>S</w:t>
      </w:r>
      <w:r w:rsidRPr="00C67179">
        <w:t xml:space="preserve">CG </w:t>
      </w:r>
      <w:r w:rsidRPr="00C67179">
        <w:rPr>
          <w:lang w:eastAsia="zh-CN"/>
        </w:rPr>
        <w:t xml:space="preserve">the in-band emission </w:t>
      </w:r>
      <w:del w:id="190" w:author="Mohammad ABDI ABYANEH" w:date="2024-05-02T10:45:00Z">
        <w:r w:rsidRPr="00C67179" w:rsidDel="00C67179">
          <w:rPr>
            <w:lang w:eastAsia="zh-CN"/>
          </w:rPr>
          <w:delText>requirments</w:delText>
        </w:r>
      </w:del>
      <w:ins w:id="191" w:author="Mohammad ABDI ABYANEH" w:date="2024-05-02T10:45:00Z">
        <w:r w:rsidR="00C67179" w:rsidRPr="00C67179">
          <w:rPr>
            <w:lang w:eastAsia="zh-CN"/>
          </w:rPr>
          <w:t>requirements</w:t>
        </w:r>
      </w:ins>
      <w:r w:rsidRPr="00C67179">
        <w:rPr>
          <w:lang w:eastAsia="zh-CN"/>
        </w:rPr>
        <w:t xml:space="preserve"> in Table 6.5.2A.3.1-1 and 6.5.2A.3.1-2 in TS 36.101 [4] </w:t>
      </w:r>
      <w:del w:id="192" w:author="Mohammad ABDI ABYANEH" w:date="2024-05-02T10:46:00Z">
        <w:r w:rsidRPr="00C67179" w:rsidDel="00C67179">
          <w:rPr>
            <w:lang w:eastAsia="zh-CN"/>
          </w:rPr>
          <w:delText xml:space="preserve">apply </w:delText>
        </w:r>
      </w:del>
      <w:ins w:id="193"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S</w:t>
      </w:r>
      <w:r w:rsidRPr="00C67179">
        <w:rPr>
          <w:lang w:eastAsia="zh-CN"/>
        </w:rPr>
        <w:t>CG at the edge of the said aggregated transmission bandwidth configuration.</w:t>
      </w:r>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70CAD" w:rsidDel="00C70CAD" w:rsidRDefault="00C70CAD" w:rsidP="00C70CAD">
      <w:pPr>
        <w:pStyle w:val="Heading4"/>
        <w:rPr>
          <w:del w:id="194" w:author="Mohammad ABDI ABYANEH" w:date="2024-04-29T17:45:00Z"/>
          <w:rFonts w:eastAsia="SimSun"/>
        </w:rPr>
      </w:pPr>
      <w:bookmarkStart w:id="195" w:name="_Toc91071660"/>
      <w:bookmarkStart w:id="196" w:name="_Toc83909693"/>
      <w:bookmarkStart w:id="197" w:name="_Toc83743172"/>
      <w:bookmarkStart w:id="198" w:name="_Toc77241796"/>
      <w:bookmarkStart w:id="199" w:name="_Toc77241291"/>
      <w:bookmarkStart w:id="200" w:name="_Toc76736879"/>
      <w:bookmarkStart w:id="201" w:name="_Toc68784919"/>
      <w:bookmarkStart w:id="202" w:name="_Toc68733603"/>
      <w:bookmarkStart w:id="203" w:name="_Toc67953936"/>
      <w:bookmarkStart w:id="204" w:name="_Toc61378746"/>
      <w:bookmarkStart w:id="205" w:name="_Toc61378271"/>
      <w:del w:id="206" w:author="Mohammad ABDI ABYANEH" w:date="2024-04-29T17:45:00Z">
        <w:r w:rsidDel="00C70CAD">
          <w:rPr>
            <w:rFonts w:eastAsia="SimSun"/>
          </w:rPr>
          <w:delText>6.4B.2.4</w:delText>
        </w:r>
        <w:r w:rsidDel="00C70CAD">
          <w:rPr>
            <w:rFonts w:eastAsia="SimSun"/>
            <w:lang w:eastAsia="zh-CN"/>
          </w:rPr>
          <w:delText>a</w:delText>
        </w:r>
        <w:r w:rsidDel="00C70CAD">
          <w:rPr>
            <w:rFonts w:eastAsia="SimSun"/>
          </w:rPr>
          <w:tab/>
          <w:delText xml:space="preserve">Transmit modulation quality for Inter-band </w:delText>
        </w:r>
        <w:r w:rsidDel="00C70CAD">
          <w:rPr>
            <w:rFonts w:eastAsia="SimSun"/>
            <w:lang w:eastAsia="zh-CN"/>
          </w:rPr>
          <w:delText>NE</w:delText>
        </w:r>
        <w:r w:rsidDel="00C70CAD">
          <w:rPr>
            <w:rFonts w:eastAsia="SimSun"/>
          </w:rPr>
          <w:delText>-DC including FR2</w:delText>
        </w:r>
        <w:bookmarkEnd w:id="195"/>
        <w:bookmarkEnd w:id="196"/>
        <w:bookmarkEnd w:id="197"/>
        <w:bookmarkEnd w:id="198"/>
        <w:bookmarkEnd w:id="199"/>
        <w:bookmarkEnd w:id="200"/>
        <w:bookmarkEnd w:id="201"/>
        <w:bookmarkEnd w:id="202"/>
        <w:bookmarkEnd w:id="203"/>
        <w:bookmarkEnd w:id="204"/>
        <w:bookmarkEnd w:id="205"/>
      </w:del>
    </w:p>
    <w:p w:rsidR="00C70CAD" w:rsidDel="00C70CAD" w:rsidRDefault="00C70CAD" w:rsidP="00C70CAD">
      <w:pPr>
        <w:rPr>
          <w:del w:id="207" w:author="Mohammad ABDI ABYANEH" w:date="2024-04-29T17:45:00Z"/>
          <w:rFonts w:eastAsia="SimSun"/>
          <w:lang w:eastAsia="zh-CN"/>
        </w:rPr>
      </w:pPr>
      <w:del w:id="208"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clauses 6.5.2 and 6.5.2A of TS 36.101 [4] apply.</w:delText>
        </w:r>
      </w:del>
    </w:p>
    <w:p w:rsidR="00CC50C6" w:rsidDel="00C70CAD" w:rsidRDefault="00C70CAD" w:rsidP="00C70CAD">
      <w:pPr>
        <w:rPr>
          <w:del w:id="209" w:author="Mohammad ABDI ABYANEH" w:date="2024-04-29T17:45:00Z"/>
        </w:rPr>
      </w:pPr>
      <w:del w:id="210"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rsidR="00C70CAD" w:rsidRDefault="00C70CAD" w:rsidP="00C70CAD">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307FB5" w:rsidRDefault="001E4EA5" w:rsidP="001E4EA5">
      <w:pPr>
        <w:pStyle w:val="Heading4"/>
        <w:rPr>
          <w:del w:id="211" w:author="Mohammad ABDI ABYANEH" w:date="2024-05-02T10:27:00Z"/>
        </w:rPr>
      </w:pPr>
      <w:bookmarkStart w:id="212" w:name="_Toc61378293"/>
      <w:bookmarkStart w:id="213" w:name="_Toc61378768"/>
      <w:bookmarkStart w:id="214" w:name="_Toc67953958"/>
      <w:bookmarkStart w:id="215" w:name="_Toc68733625"/>
      <w:bookmarkStart w:id="216" w:name="_Toc68784941"/>
      <w:bookmarkStart w:id="217" w:name="_Toc76736901"/>
      <w:bookmarkStart w:id="218" w:name="_Toc77241313"/>
      <w:bookmarkStart w:id="219" w:name="_Toc77241818"/>
      <w:bookmarkStart w:id="220" w:name="_Toc83743194"/>
      <w:bookmarkStart w:id="221" w:name="_Toc83909715"/>
      <w:bookmarkStart w:id="222" w:name="_Toc91071682"/>
      <w:del w:id="223" w:author="Mohammad ABDI ABYANEH" w:date="2024-05-02T10:27:00Z">
        <w:r w:rsidRPr="00EF5447" w:rsidDel="00307FB5">
          <w:delText>6.5B.1.3a</w:delText>
        </w:r>
        <w:r w:rsidRPr="00EF5447" w:rsidDel="00307FB5">
          <w:tab/>
          <w:delText>Inter-band NE-DC within FR1</w:delText>
        </w:r>
        <w:bookmarkEnd w:id="212"/>
        <w:bookmarkEnd w:id="213"/>
        <w:bookmarkEnd w:id="214"/>
        <w:bookmarkEnd w:id="215"/>
        <w:bookmarkEnd w:id="216"/>
        <w:bookmarkEnd w:id="217"/>
        <w:bookmarkEnd w:id="218"/>
        <w:bookmarkEnd w:id="219"/>
        <w:bookmarkEnd w:id="220"/>
        <w:bookmarkEnd w:id="221"/>
        <w:bookmarkEnd w:id="222"/>
      </w:del>
    </w:p>
    <w:p w:rsidR="00C70CAD" w:rsidDel="00307FB5" w:rsidRDefault="001E4EA5" w:rsidP="001E4EA5">
      <w:pPr>
        <w:rPr>
          <w:del w:id="224" w:author="Mohammad ABDI ABYANEH" w:date="2024-05-02T10:27:00Z"/>
          <w:lang w:eastAsia="zh-TW"/>
        </w:rPr>
      </w:pPr>
      <w:del w:id="225"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307FB5" w:rsidRDefault="001E4EA5" w:rsidP="001E4EA5">
      <w:pPr>
        <w:pStyle w:val="Heading4"/>
        <w:rPr>
          <w:del w:id="226" w:author="Mohammad ABDI ABYANEH" w:date="2024-05-02T10:27:00Z"/>
        </w:rPr>
      </w:pPr>
      <w:bookmarkStart w:id="227" w:name="_Toc61378295"/>
      <w:bookmarkStart w:id="228" w:name="_Toc61378770"/>
      <w:bookmarkStart w:id="229" w:name="_Toc67953960"/>
      <w:bookmarkStart w:id="230" w:name="_Toc68733627"/>
      <w:bookmarkStart w:id="231" w:name="_Toc68784943"/>
      <w:bookmarkStart w:id="232" w:name="_Toc76736903"/>
      <w:bookmarkStart w:id="233" w:name="_Toc77241315"/>
      <w:bookmarkStart w:id="234" w:name="_Toc77241820"/>
      <w:bookmarkStart w:id="235" w:name="_Toc83743196"/>
      <w:bookmarkStart w:id="236" w:name="_Toc83909717"/>
      <w:bookmarkStart w:id="237" w:name="_Toc91071684"/>
      <w:del w:id="238" w:author="Mohammad ABDI ABYANEH" w:date="2024-05-02T10:27:00Z">
        <w:r w:rsidRPr="00EF5447" w:rsidDel="00307FB5">
          <w:delText>6.5B.1.4</w:delText>
        </w:r>
        <w:r w:rsidRPr="00EF5447" w:rsidDel="00307FB5">
          <w:rPr>
            <w:lang w:eastAsia="zh-CN"/>
          </w:rPr>
          <w:delText>a</w:delText>
        </w:r>
        <w:r w:rsidRPr="00EF5447" w:rsidDel="00307FB5">
          <w:tab/>
          <w:delText xml:space="preserve">Inter-band </w:delText>
        </w:r>
        <w:r w:rsidRPr="00EF5447" w:rsidDel="00307FB5">
          <w:rPr>
            <w:lang w:eastAsia="zh-CN"/>
          </w:rPr>
          <w:delText>NE</w:delText>
        </w:r>
        <w:r w:rsidRPr="00EF5447" w:rsidDel="00307FB5">
          <w:delText>-DC including FR2</w:delText>
        </w:r>
        <w:bookmarkEnd w:id="227"/>
        <w:bookmarkEnd w:id="228"/>
        <w:bookmarkEnd w:id="229"/>
        <w:bookmarkEnd w:id="230"/>
        <w:bookmarkEnd w:id="231"/>
        <w:bookmarkEnd w:id="232"/>
        <w:bookmarkEnd w:id="233"/>
        <w:bookmarkEnd w:id="234"/>
        <w:bookmarkEnd w:id="235"/>
        <w:bookmarkEnd w:id="236"/>
        <w:bookmarkEnd w:id="237"/>
      </w:del>
    </w:p>
    <w:p w:rsidR="00C70CAD" w:rsidDel="00307FB5" w:rsidRDefault="001E4EA5" w:rsidP="001E4EA5">
      <w:pPr>
        <w:rPr>
          <w:del w:id="239" w:author="Mohammad ABDI ABYANEH" w:date="2024-05-02T10:27:00Z"/>
        </w:rPr>
      </w:pPr>
      <w:del w:id="240"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307FB5" w:rsidRDefault="001E4EA5" w:rsidP="001E4EA5">
      <w:pPr>
        <w:pStyle w:val="Heading4"/>
        <w:rPr>
          <w:del w:id="241" w:author="Mohammad ABDI ABYANEH" w:date="2024-05-02T10:27:00Z"/>
        </w:rPr>
      </w:pPr>
      <w:bookmarkStart w:id="242" w:name="_Toc21351668"/>
      <w:bookmarkStart w:id="243" w:name="_Toc29807250"/>
      <w:bookmarkStart w:id="244" w:name="_Toc36648964"/>
      <w:bookmarkStart w:id="245" w:name="_Toc36651689"/>
      <w:bookmarkStart w:id="246" w:name="_Toc37256623"/>
      <w:bookmarkStart w:id="247" w:name="_Toc37256964"/>
      <w:bookmarkStart w:id="248" w:name="_Toc45890694"/>
      <w:bookmarkStart w:id="249" w:name="_Toc45891918"/>
      <w:bookmarkStart w:id="250" w:name="_Toc45892328"/>
      <w:bookmarkStart w:id="251" w:name="_Toc45892738"/>
      <w:bookmarkStart w:id="252" w:name="_Toc52353152"/>
      <w:bookmarkStart w:id="253" w:name="_Toc53174975"/>
      <w:bookmarkStart w:id="254" w:name="_Toc61378309"/>
      <w:bookmarkStart w:id="255" w:name="_Toc61378784"/>
      <w:bookmarkStart w:id="256" w:name="_Toc67953974"/>
      <w:bookmarkStart w:id="257" w:name="_Toc68733641"/>
      <w:bookmarkStart w:id="258" w:name="_Toc68784957"/>
      <w:bookmarkStart w:id="259" w:name="_Toc76736917"/>
      <w:bookmarkStart w:id="260" w:name="_Toc77241329"/>
      <w:bookmarkStart w:id="261" w:name="_Toc77241834"/>
      <w:bookmarkStart w:id="262" w:name="_Toc83743210"/>
      <w:bookmarkStart w:id="263" w:name="_Toc83909731"/>
      <w:bookmarkStart w:id="264" w:name="_Toc91071698"/>
      <w:del w:id="265" w:author="Mohammad ABDI ABYANEH" w:date="2024-05-02T10:27:00Z">
        <w:r w:rsidRPr="00EF5447" w:rsidDel="00307FB5">
          <w:delText>6.5B.2.3a</w:delText>
        </w:r>
        <w:r w:rsidRPr="00EF5447" w:rsidDel="00307FB5">
          <w:tab/>
          <w:delText>Inter-band NE-DC within FR1</w:delTex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del>
    </w:p>
    <w:p w:rsidR="00C70CAD" w:rsidRDefault="001E4EA5" w:rsidP="001E4EA5">
      <w:del w:id="266"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1E4EA5" w:rsidRDefault="001E4EA5" w:rsidP="001E4EA5">
      <w:pPr>
        <w:pStyle w:val="Heading5"/>
        <w:rPr>
          <w:del w:id="267" w:author="Mohammad ABDI ABYANEH" w:date="2024-04-29T17:51:00Z"/>
        </w:rPr>
      </w:pPr>
      <w:bookmarkStart w:id="268" w:name="_Toc21351681"/>
      <w:bookmarkStart w:id="269" w:name="_Toc29807263"/>
      <w:bookmarkStart w:id="270" w:name="_Toc36648977"/>
      <w:bookmarkStart w:id="271" w:name="_Toc36651702"/>
      <w:bookmarkStart w:id="272" w:name="_Toc37256636"/>
      <w:bookmarkStart w:id="273" w:name="_Toc37256977"/>
      <w:bookmarkStart w:id="274" w:name="_Toc45890707"/>
      <w:bookmarkStart w:id="275" w:name="_Toc45891931"/>
      <w:bookmarkStart w:id="276" w:name="_Toc45892341"/>
      <w:bookmarkStart w:id="277" w:name="_Toc45892751"/>
      <w:bookmarkStart w:id="278" w:name="_Toc52353165"/>
      <w:bookmarkStart w:id="279" w:name="_Toc53174988"/>
      <w:bookmarkStart w:id="280" w:name="_Toc61378323"/>
      <w:bookmarkStart w:id="281" w:name="_Toc61378798"/>
      <w:bookmarkStart w:id="282" w:name="_Toc67953988"/>
      <w:bookmarkStart w:id="283" w:name="_Toc68733655"/>
      <w:bookmarkStart w:id="284" w:name="_Toc68784971"/>
      <w:bookmarkStart w:id="285" w:name="_Toc76736931"/>
      <w:bookmarkStart w:id="286" w:name="_Toc77241343"/>
      <w:bookmarkStart w:id="287" w:name="_Toc77241848"/>
      <w:bookmarkStart w:id="288" w:name="_Toc83743224"/>
      <w:bookmarkStart w:id="289" w:name="_Toc83909745"/>
      <w:bookmarkStart w:id="290" w:name="_Toc91071712"/>
      <w:r w:rsidRPr="00EF5447">
        <w:t>6.5B.3.3a.1</w:t>
      </w:r>
      <w:r w:rsidRPr="00EF5447">
        <w:tab/>
      </w:r>
      <w:r w:rsidRPr="00EF5447">
        <w:t>General spurious emissions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1E4EA5" w:rsidRDefault="001E4EA5" w:rsidP="000C3A0A">
      <w:pPr>
        <w:pStyle w:val="Heading5"/>
      </w:pPr>
      <w:del w:id="291" w:author="Mohammad ABDI ABYANEH" w:date="2024-04-29T17:51:00Z">
        <w:r w:rsidRPr="00EF5447" w:rsidDel="001E4EA5">
          <w:delText>The general spurious emissions requirements specified in clause 6.6.3.1 of TS 36.101 [4], clause 6.5.3.1 of TS 38.101-1 [2] and TS 38.101-2 [3] apply for each component carrier.</w:delText>
        </w:r>
      </w:del>
      <w:ins w:id="292" w:author="Mohammad ABDI ABYANEH" w:date="2024-05-13T17:05:00Z">
        <w:r w:rsidR="00801C90">
          <w:t>(</w:t>
        </w:r>
      </w:ins>
      <w:ins w:id="293" w:author="Mohammad ABDI ABYANEH" w:date="2024-04-29T17:51:00Z">
        <w:r>
          <w:t>Void</w:t>
        </w:r>
      </w:ins>
      <w:ins w:id="294" w:author="Mohammad ABDI ABYANEH" w:date="2024-05-13T17:05:00Z">
        <w:r w:rsidR="00801C90">
          <w:t>)</w:t>
        </w:r>
      </w:ins>
      <w:bookmarkStart w:id="295" w:name="_GoBack"/>
      <w:bookmarkEnd w:id="295"/>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C3A0A" w:rsidRPr="00EF5447" w:rsidDel="000C3A0A" w:rsidRDefault="000C3A0A" w:rsidP="000C3A0A">
      <w:pPr>
        <w:pStyle w:val="Heading4"/>
        <w:rPr>
          <w:del w:id="296" w:author="Mohammad ABDI ABYANEH" w:date="2024-04-29T17:53:00Z"/>
        </w:rPr>
      </w:pPr>
      <w:bookmarkStart w:id="297" w:name="_Toc61378327"/>
      <w:bookmarkStart w:id="298" w:name="_Toc61378802"/>
      <w:bookmarkStart w:id="299" w:name="_Toc67953993"/>
      <w:bookmarkStart w:id="300" w:name="_Toc68733660"/>
      <w:bookmarkStart w:id="301" w:name="_Toc68784976"/>
      <w:bookmarkStart w:id="302" w:name="_Toc76736936"/>
      <w:bookmarkStart w:id="303" w:name="_Toc77241348"/>
      <w:bookmarkStart w:id="304" w:name="_Toc77241853"/>
      <w:bookmarkStart w:id="305" w:name="_Toc83743229"/>
      <w:bookmarkStart w:id="306" w:name="_Toc83909750"/>
      <w:bookmarkStart w:id="307" w:name="_Toc91071717"/>
      <w:del w:id="308" w:author="Mohammad ABDI ABYANEH" w:date="2024-04-29T17:53:00Z">
        <w:r w:rsidRPr="00EF5447" w:rsidDel="000C3A0A">
          <w:delText>6.5B.3.4</w:delText>
        </w:r>
        <w:r w:rsidRPr="00EF5447" w:rsidDel="000C3A0A">
          <w:rPr>
            <w:lang w:eastAsia="zh-CN"/>
          </w:rPr>
          <w:delText>a</w:delText>
        </w:r>
        <w:r w:rsidRPr="00EF5447" w:rsidDel="000C3A0A">
          <w:tab/>
          <w:delText xml:space="preserve">Inter-band </w:delText>
        </w:r>
        <w:r w:rsidRPr="00EF5447" w:rsidDel="000C3A0A">
          <w:rPr>
            <w:lang w:eastAsia="zh-CN"/>
          </w:rPr>
          <w:delText>NE</w:delText>
        </w:r>
        <w:r w:rsidRPr="00EF5447" w:rsidDel="000C3A0A">
          <w:delText>-DC including FR2</w:delText>
        </w:r>
        <w:bookmarkEnd w:id="297"/>
        <w:bookmarkEnd w:id="298"/>
        <w:bookmarkEnd w:id="299"/>
        <w:bookmarkEnd w:id="300"/>
        <w:bookmarkEnd w:id="301"/>
        <w:bookmarkEnd w:id="302"/>
        <w:bookmarkEnd w:id="303"/>
        <w:bookmarkEnd w:id="304"/>
        <w:bookmarkEnd w:id="305"/>
        <w:bookmarkEnd w:id="306"/>
        <w:bookmarkEnd w:id="307"/>
      </w:del>
    </w:p>
    <w:p w:rsidR="000C3A0A" w:rsidRPr="00EF5447" w:rsidDel="000C3A0A" w:rsidRDefault="000C3A0A" w:rsidP="000C3A0A">
      <w:pPr>
        <w:rPr>
          <w:del w:id="309" w:author="Mohammad ABDI ABYANEH" w:date="2024-04-29T17:53:00Z"/>
          <w:lang w:eastAsia="zh-TW"/>
        </w:rPr>
      </w:pPr>
      <w:del w:id="310"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rsidR="000C3A0A" w:rsidRPr="00EF5447" w:rsidDel="000C3A0A" w:rsidRDefault="000C3A0A" w:rsidP="000C3A0A">
      <w:pPr>
        <w:pStyle w:val="Heading5"/>
        <w:rPr>
          <w:del w:id="311" w:author="Mohammad ABDI ABYANEH" w:date="2024-04-29T17:53:00Z"/>
        </w:rPr>
      </w:pPr>
      <w:bookmarkStart w:id="312" w:name="_Toc61378328"/>
      <w:bookmarkStart w:id="313" w:name="_Toc61378803"/>
      <w:bookmarkStart w:id="314" w:name="_Toc67953994"/>
      <w:bookmarkStart w:id="315" w:name="_Toc68733661"/>
      <w:bookmarkStart w:id="316" w:name="_Toc68784977"/>
      <w:bookmarkStart w:id="317" w:name="_Toc76736937"/>
      <w:bookmarkStart w:id="318" w:name="_Toc77241349"/>
      <w:bookmarkStart w:id="319" w:name="_Toc77241854"/>
      <w:bookmarkStart w:id="320" w:name="_Toc83743230"/>
      <w:bookmarkStart w:id="321" w:name="_Toc83909751"/>
      <w:bookmarkStart w:id="322" w:name="_Toc91071718"/>
      <w:del w:id="323" w:author="Mohammad ABDI ABYANEH" w:date="2024-04-29T17:53:00Z">
        <w:r w:rsidRPr="00EF5447" w:rsidDel="000C3A0A">
          <w:delText>6.5B.3.4</w:delText>
        </w:r>
        <w:r w:rsidRPr="00EF5447" w:rsidDel="000C3A0A">
          <w:rPr>
            <w:lang w:eastAsia="zh-CN"/>
          </w:rPr>
          <w:delText>a</w:delText>
        </w:r>
        <w:r w:rsidRPr="00EF5447" w:rsidDel="000C3A0A">
          <w:delText>.1</w:delText>
        </w:r>
        <w:r w:rsidRPr="00EF5447" w:rsidDel="000C3A0A">
          <w:tab/>
          <w:delText>Spurious emission band UE co-existence</w:delText>
        </w:r>
        <w:bookmarkEnd w:id="312"/>
        <w:bookmarkEnd w:id="313"/>
        <w:bookmarkEnd w:id="314"/>
        <w:bookmarkEnd w:id="315"/>
        <w:bookmarkEnd w:id="316"/>
        <w:bookmarkEnd w:id="317"/>
        <w:bookmarkEnd w:id="318"/>
        <w:bookmarkEnd w:id="319"/>
        <w:bookmarkEnd w:id="320"/>
        <w:bookmarkEnd w:id="321"/>
        <w:bookmarkEnd w:id="322"/>
      </w:del>
    </w:p>
    <w:p w:rsidR="000C3A0A" w:rsidRPr="00EF5447" w:rsidDel="000C3A0A" w:rsidRDefault="000C3A0A" w:rsidP="000C3A0A">
      <w:pPr>
        <w:rPr>
          <w:del w:id="324" w:author="Mohammad ABDI ABYANEH" w:date="2024-04-29T17:53:00Z"/>
          <w:lang w:eastAsia="zh-TW"/>
        </w:rPr>
      </w:pPr>
      <w:del w:id="325"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Del="00643EE9" w:rsidRDefault="00643EE9" w:rsidP="00643EE9">
      <w:pPr>
        <w:pStyle w:val="Heading4"/>
        <w:rPr>
          <w:del w:id="326" w:author="Mohammad ABDI ABYANEH" w:date="2024-04-29T18:10:00Z"/>
        </w:rPr>
      </w:pPr>
      <w:bookmarkStart w:id="327" w:name="_Toc90588672"/>
      <w:bookmarkStart w:id="328" w:name="_Toc83887831"/>
      <w:bookmarkStart w:id="329" w:name="_Toc83887030"/>
      <w:bookmarkStart w:id="330" w:name="_Toc83742916"/>
      <w:bookmarkStart w:id="331" w:name="_Toc76630356"/>
      <w:bookmarkStart w:id="332" w:name="_Toc76452513"/>
      <w:bookmarkStart w:id="333" w:name="_Toc67937277"/>
      <w:bookmarkStart w:id="334" w:name="_Toc67936404"/>
      <w:bookmarkStart w:id="335" w:name="_Toc61375052"/>
      <w:bookmarkStart w:id="336" w:name="_Toc52381953"/>
      <w:bookmarkStart w:id="337" w:name="_Toc45890128"/>
      <w:bookmarkStart w:id="338" w:name="_Toc37256294"/>
      <w:bookmarkStart w:id="339" w:name="_Toc37255953"/>
      <w:bookmarkStart w:id="340" w:name="_Toc29806420"/>
      <w:bookmarkStart w:id="341" w:name="_Toc21345571"/>
      <w:del w:id="342" w:author="Mohammad ABDI ABYANEH" w:date="2024-04-29T18:10:00Z">
        <w:r w:rsidDel="00643EE9">
          <w:delText>6.5B.4.4a</w:delText>
        </w:r>
        <w:r w:rsidDel="00643EE9">
          <w:tab/>
          <w:delText>Inter-band NE-DC within FR1</w:delTex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del>
    </w:p>
    <w:p w:rsidR="001E4EA5" w:rsidDel="00643EE9" w:rsidRDefault="00643EE9" w:rsidP="00643EE9">
      <w:pPr>
        <w:rPr>
          <w:del w:id="343" w:author="Mohammad ABDI ABYANEH" w:date="2024-04-29T18:10:00Z"/>
        </w:rPr>
      </w:pPr>
      <w:del w:id="344"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4F0FB5" w:rsidDel="00643EE9" w:rsidRDefault="00643EE9" w:rsidP="00643EE9">
      <w:pPr>
        <w:pStyle w:val="Heading4"/>
        <w:rPr>
          <w:del w:id="345" w:author="Mohammad ABDI ABYANEH" w:date="2024-04-29T18:10:00Z"/>
        </w:rPr>
      </w:pPr>
      <w:del w:id="346" w:author="Mohammad ABDI ABYANEH" w:date="2024-04-29T18:10:00Z">
        <w:r w:rsidRPr="004F0FB5" w:rsidDel="00643EE9">
          <w:delText>6.5B.5.1</w:delText>
        </w:r>
        <w:r w:rsidRPr="004F0FB5" w:rsidDel="00643EE9">
          <w:rPr>
            <w:rFonts w:hint="eastAsia"/>
            <w:lang w:eastAsia="zh-TW"/>
          </w:rPr>
          <w:delText>a</w:delText>
        </w:r>
        <w:r w:rsidRPr="004F0FB5" w:rsidDel="00643EE9">
          <w:tab/>
          <w:delText>Intra-band contiguous N</w:delText>
        </w:r>
        <w:r w:rsidRPr="004F0FB5" w:rsidDel="00643EE9">
          <w:rPr>
            <w:rFonts w:hint="eastAsia"/>
            <w:lang w:eastAsia="zh-TW"/>
          </w:rPr>
          <w:delText>E</w:delText>
        </w:r>
        <w:r w:rsidRPr="004F0FB5" w:rsidDel="00643EE9">
          <w:delText>-DC</w:delText>
        </w:r>
      </w:del>
    </w:p>
    <w:p w:rsidR="00643EE9" w:rsidRPr="004F0FB5" w:rsidDel="00643EE9" w:rsidRDefault="00643EE9" w:rsidP="00643EE9">
      <w:pPr>
        <w:rPr>
          <w:del w:id="347" w:author="Mohammad ABDI ABYANEH" w:date="2024-04-29T18:10:00Z"/>
          <w:rFonts w:eastAsia="PMingLiU"/>
        </w:rPr>
      </w:pPr>
      <w:del w:id="348" w:author="Mohammad ABDI ABYANEH" w:date="2024-04-29T18:10:00Z">
        <w:r w:rsidRPr="004F0FB5" w:rsidDel="00643EE9">
          <w:rPr>
            <w:rFonts w:eastAsia="PMingLiU"/>
          </w:rPr>
          <w:delText>Unless otherwise stated, no transmit intermodulation requirements are applied for intra band contiguous N</w:delText>
        </w:r>
        <w:r w:rsidRPr="004F0FB5" w:rsidDel="00643EE9">
          <w:rPr>
            <w:rFonts w:eastAsia="PMingLiU" w:hint="eastAsia"/>
            <w:lang w:eastAsia="zh-TW"/>
          </w:rPr>
          <w:delText>E-</w:delText>
        </w:r>
        <w:r w:rsidRPr="004F0FB5" w:rsidDel="00643EE9">
          <w:rPr>
            <w:rFonts w:eastAsia="PMingLiU"/>
          </w:rPr>
          <w:delText>DC.</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4"/>
        <w:rPr>
          <w:del w:id="349" w:author="Mohammad ABDI ABYANEH" w:date="2024-04-29T18:10:00Z"/>
        </w:rPr>
      </w:pPr>
      <w:bookmarkStart w:id="350" w:name="_Toc21351694"/>
      <w:bookmarkStart w:id="351" w:name="_Toc29807276"/>
      <w:bookmarkStart w:id="352" w:name="_Toc36648990"/>
      <w:bookmarkStart w:id="353" w:name="_Toc36651715"/>
      <w:bookmarkStart w:id="354" w:name="_Toc37256649"/>
      <w:bookmarkStart w:id="355" w:name="_Toc37256990"/>
      <w:bookmarkStart w:id="356" w:name="_Toc45890720"/>
      <w:bookmarkStart w:id="357" w:name="_Toc45891944"/>
      <w:bookmarkStart w:id="358" w:name="_Toc45892354"/>
      <w:bookmarkStart w:id="359" w:name="_Toc45892764"/>
      <w:bookmarkStart w:id="360" w:name="_Toc52353178"/>
      <w:bookmarkStart w:id="361" w:name="_Toc53175001"/>
      <w:bookmarkStart w:id="362" w:name="_Toc61378338"/>
      <w:bookmarkStart w:id="363" w:name="_Toc61378813"/>
      <w:bookmarkStart w:id="364" w:name="_Toc67954005"/>
      <w:bookmarkStart w:id="365" w:name="_Toc68733672"/>
      <w:bookmarkStart w:id="366" w:name="_Toc68784988"/>
      <w:bookmarkStart w:id="367" w:name="_Toc76736948"/>
      <w:bookmarkStart w:id="368" w:name="_Toc77241360"/>
      <w:bookmarkStart w:id="369" w:name="_Toc77241865"/>
      <w:bookmarkStart w:id="370" w:name="_Toc83743241"/>
      <w:bookmarkStart w:id="371" w:name="_Toc83909762"/>
      <w:bookmarkStart w:id="372" w:name="_Toc91071729"/>
      <w:del w:id="373" w:author="Mohammad ABDI ABYANEH" w:date="2024-04-29T18:10:00Z">
        <w:r w:rsidRPr="00EF5447" w:rsidDel="00643EE9">
          <w:delText>6.5B.5.3a</w:delText>
        </w:r>
        <w:r w:rsidRPr="00EF5447" w:rsidDel="00643EE9">
          <w:tab/>
          <w:delText>Inter-band NE-DC within FR1</w:delTex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del>
    </w:p>
    <w:p w:rsidR="001E4EA5" w:rsidDel="00643EE9" w:rsidRDefault="00643EE9" w:rsidP="00643EE9">
      <w:pPr>
        <w:rPr>
          <w:del w:id="374" w:author="Mohammad ABDI ABYANEH" w:date="2024-04-29T18:10:00Z"/>
        </w:rPr>
      </w:pPr>
      <w:del w:id="375"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4"/>
        <w:rPr>
          <w:del w:id="376" w:author="Mohammad ABDI ABYANEH" w:date="2024-04-29T18:10:00Z"/>
        </w:rPr>
      </w:pPr>
      <w:bookmarkStart w:id="377" w:name="_Toc61378340"/>
      <w:bookmarkStart w:id="378" w:name="_Toc61378815"/>
      <w:bookmarkStart w:id="379" w:name="_Toc67954007"/>
      <w:bookmarkStart w:id="380" w:name="_Toc68733674"/>
      <w:bookmarkStart w:id="381" w:name="_Toc68784990"/>
      <w:bookmarkStart w:id="382" w:name="_Toc76736950"/>
      <w:bookmarkStart w:id="383" w:name="_Toc77241362"/>
      <w:bookmarkStart w:id="384" w:name="_Toc77241867"/>
      <w:bookmarkStart w:id="385" w:name="_Toc83743243"/>
      <w:bookmarkStart w:id="386" w:name="_Toc83909764"/>
      <w:bookmarkStart w:id="387" w:name="_Toc91071731"/>
      <w:del w:id="388" w:author="Mohammad ABDI ABYANEH" w:date="2024-04-29T18:10:00Z">
        <w:r w:rsidRPr="00EF5447" w:rsidDel="00643EE9">
          <w:delText>6.5B.5.4</w:delText>
        </w:r>
        <w:r w:rsidRPr="00EF5447" w:rsidDel="00643EE9">
          <w:rPr>
            <w:lang w:eastAsia="zh-CN"/>
          </w:rPr>
          <w:delText>a</w:delText>
        </w:r>
        <w:r w:rsidRPr="00EF5447" w:rsidDel="00643EE9">
          <w:tab/>
          <w:delText xml:space="preserve">Inter-band </w:delText>
        </w:r>
        <w:r w:rsidRPr="00EF5447" w:rsidDel="00643EE9">
          <w:rPr>
            <w:lang w:eastAsia="zh-CN"/>
          </w:rPr>
          <w:delText>NE</w:delText>
        </w:r>
        <w:r w:rsidRPr="00EF5447" w:rsidDel="00643EE9">
          <w:delText>-DC including FR2</w:delText>
        </w:r>
        <w:bookmarkEnd w:id="377"/>
        <w:bookmarkEnd w:id="378"/>
        <w:bookmarkEnd w:id="379"/>
        <w:bookmarkEnd w:id="380"/>
        <w:bookmarkEnd w:id="381"/>
        <w:bookmarkEnd w:id="382"/>
        <w:bookmarkEnd w:id="383"/>
        <w:bookmarkEnd w:id="384"/>
        <w:bookmarkEnd w:id="385"/>
        <w:bookmarkEnd w:id="386"/>
        <w:bookmarkEnd w:id="387"/>
      </w:del>
    </w:p>
    <w:p w:rsidR="00643EE9" w:rsidDel="00643EE9" w:rsidRDefault="00643EE9" w:rsidP="00643EE9">
      <w:pPr>
        <w:rPr>
          <w:del w:id="389" w:author="Mohammad ABDI ABYANEH" w:date="2024-04-29T18:10:00Z"/>
          <w:lang w:eastAsia="zh-CN"/>
        </w:rPr>
      </w:pPr>
      <w:del w:id="390" w:author="Mohammad ABDI ABYANEH" w:date="2024-04-29T18:10:00Z">
        <w:r w:rsidRPr="00EF5447" w:rsidDel="00643EE9">
          <w:delText>Transmit intermodulation requirements specified in clause 6.7.1 and 6.7.1A of TS 36.101 [4] apply for each component carrier in E-UTRA bands.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3"/>
        <w:rPr>
          <w:del w:id="391" w:author="Mohammad ABDI ABYANEH" w:date="2024-04-29T18:10:00Z"/>
        </w:rPr>
      </w:pPr>
      <w:bookmarkStart w:id="392" w:name="_Toc61378364"/>
      <w:bookmarkStart w:id="393" w:name="_Toc61378839"/>
      <w:bookmarkStart w:id="394" w:name="_Toc67954031"/>
      <w:bookmarkStart w:id="395" w:name="_Toc68733698"/>
      <w:bookmarkStart w:id="396" w:name="_Toc68785014"/>
      <w:bookmarkStart w:id="397" w:name="_Toc76736974"/>
      <w:bookmarkStart w:id="398" w:name="_Toc77241386"/>
      <w:bookmarkStart w:id="399" w:name="_Toc77241891"/>
      <w:bookmarkStart w:id="400" w:name="_Toc83743267"/>
      <w:bookmarkStart w:id="401" w:name="_Toc83909788"/>
      <w:bookmarkStart w:id="402" w:name="_Toc91071755"/>
      <w:del w:id="403" w:author="Mohammad ABDI ABYANEH" w:date="2024-04-29T18:10:00Z">
        <w:r w:rsidRPr="00EF5447" w:rsidDel="00643EE9">
          <w:delText>6.6B.4</w:delText>
        </w:r>
        <w:r w:rsidRPr="00EF5447" w:rsidDel="00643EE9">
          <w:rPr>
            <w:lang w:eastAsia="zh-CN"/>
          </w:rPr>
          <w:delText>a</w:delText>
        </w:r>
        <w:r w:rsidRPr="00EF5447" w:rsidDel="00643EE9">
          <w:tab/>
          <w:delText xml:space="preserve">Inter-band </w:delText>
        </w:r>
        <w:r w:rsidRPr="00EF5447" w:rsidDel="00643EE9">
          <w:rPr>
            <w:lang w:eastAsia="zh-CN"/>
          </w:rPr>
          <w:delText>NE</w:delText>
        </w:r>
        <w:r w:rsidRPr="00EF5447" w:rsidDel="00643EE9">
          <w:delText>-DC including FR2</w:delText>
        </w:r>
        <w:bookmarkEnd w:id="392"/>
        <w:bookmarkEnd w:id="393"/>
        <w:bookmarkEnd w:id="394"/>
        <w:bookmarkEnd w:id="395"/>
        <w:bookmarkEnd w:id="396"/>
        <w:bookmarkEnd w:id="397"/>
        <w:bookmarkEnd w:id="398"/>
        <w:bookmarkEnd w:id="399"/>
        <w:bookmarkEnd w:id="400"/>
        <w:bookmarkEnd w:id="401"/>
        <w:bookmarkEnd w:id="402"/>
      </w:del>
    </w:p>
    <w:p w:rsidR="00643EE9" w:rsidDel="00643EE9" w:rsidRDefault="00643EE9" w:rsidP="00643EE9">
      <w:pPr>
        <w:rPr>
          <w:del w:id="404" w:author="Mohammad ABDI ABYANEH" w:date="2024-04-29T18:10:00Z"/>
          <w:lang w:eastAsia="zh-TW"/>
        </w:rPr>
      </w:pPr>
      <w:del w:id="405"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rsidR="00643EE9" w:rsidRDefault="00643EE9" w:rsidP="00643EE9">
      <w:pPr>
        <w:pStyle w:val="Heading2"/>
        <w:rPr>
          <w:ins w:id="406" w:author="Mohammad ABDI ABYANEH" w:date="2024-05-10T10:55:00Z"/>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E3864" w:rsidRPr="00EF5447" w:rsidRDefault="004E3864" w:rsidP="004E3864">
      <w:pPr>
        <w:pStyle w:val="Heading2"/>
      </w:pPr>
      <w:bookmarkStart w:id="407" w:name="_Toc21351704"/>
      <w:bookmarkStart w:id="408" w:name="_Toc29807286"/>
      <w:bookmarkStart w:id="409" w:name="_Toc36649000"/>
      <w:bookmarkStart w:id="410" w:name="_Toc36651725"/>
      <w:bookmarkStart w:id="411" w:name="_Toc37256659"/>
      <w:bookmarkStart w:id="412" w:name="_Toc37257000"/>
      <w:bookmarkStart w:id="413" w:name="_Toc45890747"/>
      <w:bookmarkStart w:id="414" w:name="_Toc45891971"/>
      <w:bookmarkStart w:id="415" w:name="_Toc45892381"/>
      <w:bookmarkStart w:id="416" w:name="_Toc45892791"/>
      <w:bookmarkStart w:id="417" w:name="_Toc52353205"/>
      <w:bookmarkStart w:id="418" w:name="_Toc53175028"/>
      <w:bookmarkStart w:id="419" w:name="_Toc61378367"/>
      <w:bookmarkStart w:id="420" w:name="_Toc61378842"/>
      <w:bookmarkStart w:id="421" w:name="_Toc67954034"/>
      <w:bookmarkStart w:id="422" w:name="_Toc68733701"/>
      <w:bookmarkStart w:id="423" w:name="_Toc68785017"/>
      <w:bookmarkStart w:id="424" w:name="_Toc76736977"/>
      <w:bookmarkStart w:id="425" w:name="_Toc77241389"/>
      <w:bookmarkStart w:id="426" w:name="_Toc77241894"/>
      <w:bookmarkStart w:id="427" w:name="_Toc83743270"/>
      <w:bookmarkStart w:id="428" w:name="_Toc83909791"/>
      <w:bookmarkStart w:id="429" w:name="_Toc91071758"/>
      <w:r w:rsidRPr="00EF5447">
        <w:t>7.1</w:t>
      </w:r>
      <w:r w:rsidRPr="00EF5447">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rsidR="004E3864" w:rsidRPr="00EF5447" w:rsidRDefault="004E3864" w:rsidP="004E3864">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w:t>
      </w:r>
      <w:r>
        <w:t xml:space="preserve"> or NR FR1</w:t>
      </w:r>
      <w:r w:rsidRPr="00EF5447">
        <w:t xml:space="preserve"> connecting to the network by OTA without calibration.</w:t>
      </w:r>
    </w:p>
    <w:p w:rsidR="004E3864" w:rsidRPr="00EF5447" w:rsidRDefault="004E3864" w:rsidP="004E3864">
      <w:r w:rsidRPr="00EF5447">
        <w:t>The requirements defined in this clause are the extra requirements compared with the single carrier requirements defined in TS 38.101-1 [2] and TS 38.101-2 [3].</w:t>
      </w:r>
    </w:p>
    <w:p w:rsidR="004E3864" w:rsidRPr="00EF5447" w:rsidRDefault="004E3864" w:rsidP="004E386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rsidR="004E3864" w:rsidRPr="00EF5447" w:rsidRDefault="004E3864" w:rsidP="004E386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rsidR="004E3864" w:rsidRDefault="004E3864" w:rsidP="004E3864">
      <w:pPr>
        <w:rPr>
          <w:rFonts w:eastAsia="Times New Roman"/>
        </w:rPr>
      </w:pPr>
      <w:r>
        <w:rPr>
          <w:rFonts w:eastAsia="Times New Roman"/>
        </w:rPr>
        <w:t>For intra-band EN-DC, the output power is configured as follows:</w:t>
      </w:r>
    </w:p>
    <w:p w:rsidR="004E3864" w:rsidRPr="00EF5447" w:rsidRDefault="004E3864" w:rsidP="004E386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vertAlign w:val="subscript"/>
          <w:lang w:eastAsia="ja-JP"/>
        </w:rPr>
        <w:t>,f,c</w:t>
      </w:r>
      <w:r w:rsidRPr="00EF5447">
        <w:t>.</w:t>
      </w:r>
    </w:p>
    <w:p w:rsidR="004E3864" w:rsidRPr="00EF5447" w:rsidRDefault="004E3864" w:rsidP="004E3864">
      <w:pPr>
        <w:pStyle w:val="B1"/>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vertAlign w:val="subscript"/>
          <w:lang w:eastAsia="ja-JP"/>
        </w:rPr>
        <w:t>,c</w:t>
      </w:r>
      <w:r w:rsidRPr="00EF5447">
        <w:rPr>
          <w:vertAlign w:val="subscript"/>
        </w:rPr>
        <w:t>.</w:t>
      </w:r>
    </w:p>
    <w:p w:rsidR="004E3864" w:rsidRPr="00EF5447" w:rsidRDefault="004E3864" w:rsidP="004E386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4E3864" w:rsidRPr="00EF5447" w:rsidRDefault="004E3864" w:rsidP="004E386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4E3864" w:rsidRPr="00EF5447" w:rsidRDefault="004E3864" w:rsidP="004E386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EF5447">
        <w:rPr>
          <w:rFonts w:eastAsia="Times New Roman" w:cs="v5.0.0"/>
        </w:rPr>
        <w:lastRenderedPageBreak/>
        <w:t xml:space="preserve">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rsidR="004E3864" w:rsidRPr="00EF5447" w:rsidRDefault="004E3864" w:rsidP="004E3864">
      <w:pPr>
        <w:pStyle w:val="EQ"/>
      </w:pPr>
      <w:r w:rsidRPr="00EF5447">
        <w:tab/>
        <w:t>W</w:t>
      </w:r>
      <w:r w:rsidRPr="00EF5447">
        <w:rPr>
          <w:vertAlign w:val="subscript"/>
        </w:rPr>
        <w:t>gap</w:t>
      </w:r>
      <w:r w:rsidRPr="00EF5447">
        <w:t xml:space="preserve"> ≥ 2∙|FInterferer (offset)| – BW</w:t>
      </w:r>
      <w:r w:rsidRPr="00EF5447">
        <w:rPr>
          <w:vertAlign w:val="subscript"/>
        </w:rPr>
        <w:t>Channel</w:t>
      </w:r>
    </w:p>
    <w:p w:rsidR="004E3864" w:rsidRPr="00EF5447" w:rsidRDefault="004E3864" w:rsidP="004E3864">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4E3864" w:rsidRPr="00EF5447" w:rsidRDefault="004E3864" w:rsidP="004E3864">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rsidR="004E3864" w:rsidRPr="00EF5447" w:rsidRDefault="004E3864" w:rsidP="004E386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rsidR="004E3864" w:rsidRPr="00EF5447" w:rsidRDefault="004E3864" w:rsidP="004E386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4E3864" w:rsidRDefault="004E3864" w:rsidP="004E3864">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 xml:space="preserve">in operating bands where the UE is equipped with four Rx antenna ports, </w:t>
      </w:r>
      <w:r w:rsidRPr="00D84065">
        <w:rPr>
          <w:lang w:eastAsia="zh-CN"/>
        </w:rPr>
        <w:t xml:space="preserve">the UE shall be verified with eight antenna ports </w:t>
      </w:r>
      <w:r w:rsidRPr="00D84065">
        <w:rPr>
          <w:color w:val="000000" w:themeColor="text1"/>
          <w:lang w:eastAsia="zh-CN"/>
        </w:rPr>
        <w:t xml:space="preserve">and skip both two and four Rx antenna ports requirements in operating bands where the UE is equipped with eight Rx antenna ports unless UE is not supporting 8Rx ports for band(s) in </w:t>
      </w:r>
      <w:r w:rsidRPr="00B206C5">
        <w:rPr>
          <w:color w:val="000000" w:themeColor="text1"/>
          <w:lang w:eastAsia="zh-CN"/>
        </w:rPr>
        <w:t>band combination</w:t>
      </w:r>
      <w:r w:rsidRPr="00D84065">
        <w:rPr>
          <w:color w:val="000000" w:themeColor="text1"/>
          <w:lang w:eastAsia="zh-CN"/>
        </w:rPr>
        <w:t xml:space="preserve"> in which case those band(s) shall be verified with four Rx antenna ports in that </w:t>
      </w:r>
      <w:r w:rsidRPr="00B206C5">
        <w:rPr>
          <w:color w:val="000000" w:themeColor="text1"/>
          <w:lang w:eastAsia="zh-CN"/>
        </w:rPr>
        <w:t>band combination</w:t>
      </w:r>
      <w:r w:rsidRPr="00D84065">
        <w:rPr>
          <w:color w:val="000000" w:themeColor="text1"/>
          <w:lang w:eastAsia="zh-CN"/>
        </w:rPr>
        <w:t>,</w:t>
      </w:r>
      <w:r>
        <w:rPr>
          <w:color w:val="000000" w:themeColor="text1"/>
          <w:lang w:eastAsia="zh-CN"/>
        </w:rPr>
        <w:t xml:space="preserve"> </w:t>
      </w:r>
      <w:r w:rsidRPr="00EF5447">
        <w:t>otherwise, the UE shall be verified with two Rx antenna ports.</w:t>
      </w:r>
    </w:p>
    <w:p w:rsidR="004E3864" w:rsidRDefault="004E3864" w:rsidP="004E3864">
      <w:pPr>
        <w:rPr>
          <w:lang w:eastAsia="zh-CN"/>
        </w:rPr>
      </w:pPr>
      <w:r w:rsidRPr="00A1115A">
        <w:rPr>
          <w:rFonts w:cs="v5.0.0"/>
        </w:rPr>
        <w:t>Unless otherwise stated</w:t>
      </w:r>
      <w:r>
        <w:rPr>
          <w:rFonts w:cs="v5.0.0"/>
        </w:rPr>
        <w:t>,</w:t>
      </w:r>
      <w:r w:rsidRPr="00A1115A">
        <w:rPr>
          <w:rFonts w:cs="v5.0.0"/>
        </w:rPr>
        <w:t xml:space="preserve"> the receiver </w:t>
      </w:r>
      <w:r>
        <w:rPr>
          <w:rFonts w:cs="v5.0.0"/>
        </w:rPr>
        <w:t xml:space="preserve">requirements of </w:t>
      </w:r>
      <w:r>
        <w:rPr>
          <w:lang w:eastAsia="zh-CN"/>
        </w:rPr>
        <w:t>inter-band EN-DC are applicable to UE with one or two Tx antenna connectors in NR band.</w:t>
      </w:r>
    </w:p>
    <w:p w:rsidR="004E3864" w:rsidRPr="00EF5447" w:rsidRDefault="004E3864" w:rsidP="004E3864">
      <w:ins w:id="430" w:author="Mohammad ABDI ABYANEH" w:date="2024-05-10T10:56:00Z">
        <w:r>
          <w:t>The requirements for EN-DC applies for NE-DC unless otherwise specified.</w:t>
        </w:r>
      </w:ins>
    </w:p>
    <w:p w:rsidR="004E3864" w:rsidRPr="004E3864" w:rsidRDefault="004E3864">
      <w:pPr>
        <w:pStyle w:val="Heading2"/>
        <w:rPr>
          <w:rFonts w:eastAsia="??"/>
          <w:color w:val="FF0000"/>
          <w:szCs w:val="32"/>
          <w:rPrChange w:id="431" w:author="Mohammad ABDI ABYANEH" w:date="2024-05-10T10:55:00Z">
            <w:rPr/>
          </w:rPrChange>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4"/>
        <w:rPr>
          <w:del w:id="432" w:author="Mohammad ABDI ABYANEH" w:date="2024-04-29T18:10:00Z"/>
        </w:rPr>
      </w:pPr>
      <w:del w:id="433" w:author="Mohammad ABDI ABYANEH" w:date="2024-04-29T18:10:00Z">
        <w:r w:rsidRPr="00EF5447" w:rsidDel="00643EE9">
          <w:delText>7.3B.2.1</w:delText>
        </w:r>
        <w:r w:rsidDel="00643EE9">
          <w:rPr>
            <w:rFonts w:hint="eastAsia"/>
            <w:lang w:eastAsia="zh-TW"/>
          </w:rPr>
          <w:delText>a</w:delText>
        </w:r>
        <w:r w:rsidRPr="00EF5447" w:rsidDel="00643EE9">
          <w:tab/>
          <w:delText>Intra-band contiguous N</w:delText>
        </w:r>
        <w:r w:rsidDel="00643EE9">
          <w:rPr>
            <w:rFonts w:hint="eastAsia"/>
            <w:lang w:eastAsia="zh-TW"/>
          </w:rPr>
          <w:delText>E</w:delText>
        </w:r>
        <w:r w:rsidRPr="00EF5447" w:rsidDel="00643EE9">
          <w:delText>-DC</w:delText>
        </w:r>
      </w:del>
    </w:p>
    <w:p w:rsidR="00643EE9" w:rsidRPr="00EF5447" w:rsidDel="00643EE9" w:rsidRDefault="00643EE9" w:rsidP="00643EE9">
      <w:pPr>
        <w:rPr>
          <w:del w:id="434" w:author="Mohammad ABDI ABYANEH" w:date="2024-04-29T18:10:00Z"/>
        </w:rPr>
      </w:pPr>
      <w:del w:id="435" w:author="Mohammad ABDI ABYANEH" w:date="2024-04-29T18:10:00Z">
        <w:r w:rsidRPr="00EF5447" w:rsidDel="00643EE9">
          <w:delText xml:space="preserve">For intra-band contiguous </w:delText>
        </w:r>
        <w:r w:rsidDel="00643EE9">
          <w:rPr>
            <w:rFonts w:hint="eastAsia"/>
            <w:lang w:eastAsia="zh-TW"/>
          </w:rPr>
          <w:delText>NE</w:delText>
        </w:r>
        <w:r w:rsidRPr="00EF5447" w:rsidDel="00643EE9">
          <w:delText>-DC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w:delText>
        </w:r>
        <w:r w:rsidDel="00643EE9">
          <w:delText xml:space="preserve">l downlink carriers active for </w:delText>
        </w:r>
        <w:r w:rsidRPr="00EF5447" w:rsidDel="00643EE9">
          <w:delText>N</w:delText>
        </w:r>
        <w:r w:rsidDel="00643EE9">
          <w:rPr>
            <w:rFonts w:hint="eastAsia"/>
            <w:lang w:eastAsia="zh-TW"/>
          </w:rPr>
          <w:delText>E</w:delText>
        </w:r>
        <w:r w:rsidDel="00643EE9">
          <w:delText xml:space="preserve">-DC configuration and Uplink </w:delText>
        </w:r>
        <w:r w:rsidRPr="00EF5447" w:rsidDel="00643EE9">
          <w:delText>N</w:delText>
        </w:r>
        <w:r w:rsidDel="00643EE9">
          <w:rPr>
            <w:rFonts w:hint="eastAsia"/>
            <w:lang w:eastAsia="zh-TW"/>
          </w:rPr>
          <w:delText>E</w:delText>
        </w:r>
        <w:r w:rsidRPr="00EF5447" w:rsidDel="00643EE9">
          <w:delText>-DC configuration listed in Table 5.5B.2</w:delText>
        </w:r>
        <w:r w:rsidDel="00643EE9">
          <w:rPr>
            <w:rFonts w:hint="eastAsia"/>
            <w:lang w:eastAsia="zh-TW"/>
          </w:rPr>
          <w:delText>a</w:delText>
        </w:r>
        <w:r w:rsidRPr="00EF5447" w:rsidDel="00643EE9">
          <w:delText>-1</w:delText>
        </w:r>
        <w:r w:rsidDel="00643EE9">
          <w:delText xml:space="preserve">, as supported by the UE. For </w:delText>
        </w:r>
        <w:r w:rsidRPr="00EF5447" w:rsidDel="00643EE9">
          <w:delText>N</w:delText>
        </w:r>
        <w:r w:rsidDel="00643EE9">
          <w:rPr>
            <w:rFonts w:hint="eastAsia"/>
            <w:lang w:eastAsia="zh-TW"/>
          </w:rPr>
          <w:delText>E</w:delText>
        </w:r>
        <w:r w:rsidRPr="00EF5447" w:rsidDel="00643EE9">
          <w:delText>-DC configurations where uplink is not available in either the MCG or the SCG or for N</w:delText>
        </w:r>
        <w:r w:rsidDel="00643EE9">
          <w:rPr>
            <w:rFonts w:hint="eastAsia"/>
            <w:lang w:eastAsia="zh-TW"/>
          </w:rPr>
          <w:delText>E</w:delText>
        </w:r>
        <w:r w:rsidRPr="00EF5447" w:rsidDel="00643EE9">
          <w:delText>-DC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delText>
        </w:r>
      </w:del>
    </w:p>
    <w:p w:rsidR="00643EE9" w:rsidDel="00643EE9" w:rsidRDefault="00643EE9" w:rsidP="00643EE9">
      <w:pPr>
        <w:rPr>
          <w:del w:id="436" w:author="Mohammad ABDI ABYANEH" w:date="2024-04-29T18:10:00Z"/>
          <w:lang w:eastAsia="zh-TW"/>
        </w:rPr>
      </w:pPr>
      <w:del w:id="437" w:author="Mohammad ABDI ABYANEH" w:date="2024-04-29T18:10:00Z">
        <w:r w:rsidDel="00643EE9">
          <w:rPr>
            <w:rFonts w:hint="eastAsia"/>
            <w:lang w:eastAsia="zh-TW"/>
          </w:rPr>
          <w:delText>Unless otherwise stated, f</w:delText>
        </w:r>
        <w:r w:rsidDel="00643EE9">
          <w:delText xml:space="preserve">or the </w:delText>
        </w:r>
        <w:r w:rsidDel="00643EE9">
          <w:rPr>
            <w:rFonts w:hint="eastAsia"/>
            <w:lang w:eastAsia="zh-TW"/>
          </w:rPr>
          <w:delText xml:space="preserve">intra-band </w:delText>
        </w:r>
        <w:r w:rsidRPr="00EF5447" w:rsidDel="00643EE9">
          <w:delText xml:space="preserve">contiguous </w:delText>
        </w:r>
        <w:r w:rsidDel="00643EE9">
          <w:delText xml:space="preserve">NE-DC </w:delText>
        </w:r>
        <w:r w:rsidRPr="00EF5447" w:rsidDel="00643EE9">
          <w:delText xml:space="preserve">configurations that have an </w:delText>
        </w:r>
        <w:r w:rsidDel="00643EE9">
          <w:rPr>
            <w:rFonts w:hint="eastAsia"/>
            <w:lang w:eastAsia="zh-TW"/>
          </w:rPr>
          <w:delText xml:space="preserve">intra-band </w:delText>
        </w:r>
        <w:r w:rsidRPr="00EF5447" w:rsidDel="00643EE9">
          <w:delText xml:space="preserve">contiguous EN-DC defined configuration, </w:delText>
        </w:r>
        <w:r w:rsidDel="00643EE9">
          <w:rPr>
            <w:rFonts w:hint="eastAsia"/>
            <w:lang w:eastAsia="zh-TW"/>
          </w:rPr>
          <w:delText>s</w:delText>
        </w:r>
        <w:r w:rsidRPr="00EF5447" w:rsidDel="00643EE9">
          <w:delText>ensitivity degradation is allowed</w:delText>
        </w:r>
        <w:r w:rsidDel="00643EE9">
          <w:rPr>
            <w:rFonts w:hint="eastAsia"/>
            <w:lang w:eastAsia="zh-TW"/>
          </w:rPr>
          <w:delText xml:space="preserve"> if the corresponding intra-band </w:delText>
        </w:r>
        <w:r w:rsidRPr="00EF5447" w:rsidDel="00643EE9">
          <w:delText>contiguous EN-DC</w:delText>
        </w:r>
        <w:r w:rsidDel="00643EE9">
          <w:rPr>
            <w:rFonts w:hint="eastAsia"/>
            <w:lang w:eastAsia="zh-TW"/>
          </w:rPr>
          <w:delText xml:space="preserve"> configuration is listed in </w:delText>
        </w:r>
        <w:r w:rsidRPr="00EF5447" w:rsidDel="00643EE9">
          <w:delText>Table 7.3B.2.1-1</w:delText>
        </w:r>
        <w:r w:rsidDel="00643EE9">
          <w:rPr>
            <w:rFonts w:hint="eastAsia"/>
            <w:lang w:eastAsia="zh-TW"/>
          </w:rPr>
          <w:delText>,</w:delText>
        </w:r>
        <w:r w:rsidRPr="00EF5447" w:rsidDel="00643EE9">
          <w:delText xml:space="preserve"> </w:delText>
        </w:r>
        <w:r w:rsidDel="00643EE9">
          <w:rPr>
            <w:rFonts w:hint="eastAsia"/>
            <w:lang w:eastAsia="zh-TW"/>
          </w:rPr>
          <w:delText xml:space="preserve">and the requirement in </w:delText>
        </w:r>
        <w:r w:rsidRPr="00E84C85" w:rsidDel="00643EE9">
          <w:rPr>
            <w:lang w:eastAsia="zh-TW"/>
          </w:rPr>
          <w:delText>Table 7.3B.2.1-1</w:delText>
        </w:r>
        <w:r w:rsidDel="00643EE9">
          <w:rPr>
            <w:rFonts w:hint="eastAsia"/>
            <w:lang w:eastAsia="zh-TW"/>
          </w:rPr>
          <w:delText xml:space="preserve"> applies.</w:delText>
        </w:r>
      </w:del>
    </w:p>
    <w:p w:rsidR="00643EE9" w:rsidRDefault="00643EE9" w:rsidP="00CC50C6"/>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FD3A00" w:rsidDel="00FD3A00" w:rsidRDefault="00FD3A00" w:rsidP="00FD3A00">
      <w:pPr>
        <w:pStyle w:val="Heading5"/>
        <w:rPr>
          <w:del w:id="438" w:author="Mohammad ABDI ABYANEH" w:date="2024-04-29T18:17:00Z"/>
        </w:rPr>
      </w:pPr>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p>
    <w:p w:rsidR="00643EE9" w:rsidRDefault="00FD3A00" w:rsidP="003424C5">
      <w:pPr>
        <w:pStyle w:val="Heading5"/>
      </w:pPr>
      <w:del w:id="439" w:author="Mohammad ABDI ABYANEH" w:date="2024-04-29T18:17:00Z">
        <w:r w:rsidRPr="00F725F6" w:rsidDel="00FD3A00">
          <w:delText xml:space="preserve">For the NE-DC cconfigurations that have an EN-DC defined configuration, </w:delText>
        </w:r>
        <w:r w:rsidDel="00FD3A00">
          <w:rPr>
            <w:rFonts w:hint="eastAsia"/>
            <w:lang w:eastAsia="zh-TW"/>
          </w:rPr>
          <w:delText xml:space="preserve">the requirement in </w:delText>
        </w:r>
        <w:r w:rsidRPr="00ED7829" w:rsidDel="00FD3A00">
          <w:rPr>
            <w:lang w:eastAsia="zh-TW"/>
          </w:rPr>
          <w:delText xml:space="preserve">Table </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4"/>
        <w:rPr>
          <w:del w:id="440" w:author="Mohammad ABDI ABYANEH" w:date="2024-04-29T18:33:00Z"/>
        </w:rPr>
      </w:pPr>
      <w:bookmarkStart w:id="441" w:name="_Toc61378414"/>
      <w:bookmarkStart w:id="442" w:name="_Toc61378889"/>
      <w:bookmarkStart w:id="443" w:name="_Toc67954084"/>
      <w:bookmarkStart w:id="444" w:name="_Toc68733751"/>
      <w:bookmarkStart w:id="445" w:name="_Toc68785067"/>
      <w:bookmarkStart w:id="446" w:name="_Toc76737027"/>
      <w:bookmarkStart w:id="447" w:name="_Toc77241439"/>
      <w:bookmarkStart w:id="448" w:name="_Toc77241944"/>
      <w:bookmarkStart w:id="449" w:name="_Toc83743323"/>
      <w:bookmarkStart w:id="450" w:name="_Toc83909844"/>
      <w:bookmarkStart w:id="451" w:name="_Toc91071811"/>
      <w:del w:id="452" w:author="Mohammad ABDI ABYANEH" w:date="2024-04-29T18:33:00Z">
        <w:r w:rsidRPr="00EF5447" w:rsidDel="00122AEC">
          <w:delText>7.3B.3.4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441"/>
        <w:bookmarkEnd w:id="442"/>
        <w:bookmarkEnd w:id="443"/>
        <w:bookmarkEnd w:id="444"/>
        <w:bookmarkEnd w:id="445"/>
        <w:bookmarkEnd w:id="446"/>
        <w:bookmarkEnd w:id="447"/>
        <w:bookmarkEnd w:id="448"/>
        <w:bookmarkEnd w:id="449"/>
        <w:bookmarkEnd w:id="450"/>
        <w:bookmarkEnd w:id="451"/>
      </w:del>
    </w:p>
    <w:p w:rsidR="00643EE9" w:rsidDel="00122AEC" w:rsidRDefault="009F49F9" w:rsidP="009F49F9">
      <w:pPr>
        <w:rPr>
          <w:del w:id="453" w:author="Mohammad ABDI ABYANEH" w:date="2024-04-29T18:33:00Z"/>
          <w:lang w:eastAsia="zh-CN"/>
        </w:rPr>
      </w:pPr>
      <w:del w:id="454"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3"/>
        <w:rPr>
          <w:del w:id="455" w:author="Mohammad ABDI ABYANEH" w:date="2024-04-29T18:34:00Z"/>
        </w:rPr>
      </w:pPr>
      <w:del w:id="456" w:author="Mohammad ABDI ABYANEH" w:date="2024-04-29T18:34:00Z">
        <w:r w:rsidRPr="00EF5447" w:rsidDel="00122AEC">
          <w:delText>7.4B.1</w:delText>
        </w:r>
        <w:r w:rsidDel="00122AEC">
          <w:rPr>
            <w:rFonts w:hint="eastAsia"/>
            <w:lang w:eastAsia="zh-TW"/>
          </w:rPr>
          <w:delText>a</w:delText>
        </w:r>
        <w:r w:rsidDel="00122AEC">
          <w:tab/>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9F49F9" w:rsidRPr="00EF5447" w:rsidDel="00122AEC" w:rsidRDefault="009F49F9" w:rsidP="009F49F9">
      <w:pPr>
        <w:rPr>
          <w:del w:id="457" w:author="Mohammad ABDI ABYANEH" w:date="2024-04-29T18:34:00Z"/>
          <w:rFonts w:eastAsia="Times New Roman"/>
        </w:rPr>
      </w:pPr>
      <w:del w:id="458"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maximum input level requirement and parameters are defined in Table 7.4B.1</w:delText>
        </w:r>
        <w:r w:rsidDel="00122AEC">
          <w:rPr>
            <w:rFonts w:hint="eastAsia"/>
            <w:lang w:eastAsia="zh-TW"/>
          </w:rPr>
          <w:delText>a</w:delText>
        </w:r>
        <w:r w:rsidRPr="00EF5447" w:rsidDel="00122AEC">
          <w:rPr>
            <w:rFonts w:eastAsia="Times New Roman"/>
          </w:rPr>
          <w:delText>-1.</w:delText>
        </w:r>
      </w:del>
    </w:p>
    <w:p w:rsidR="009F49F9" w:rsidRPr="00EF5447" w:rsidDel="00122AEC" w:rsidRDefault="009F49F9" w:rsidP="009F49F9">
      <w:pPr>
        <w:pStyle w:val="TH"/>
        <w:rPr>
          <w:del w:id="459" w:author="Mohammad ABDI ABYANEH" w:date="2024-04-29T18:34:00Z"/>
        </w:rPr>
      </w:pPr>
      <w:del w:id="460" w:author="Mohammad ABDI ABYANEH" w:date="2024-04-29T18:34:00Z">
        <w:r w:rsidRPr="00EF5447" w:rsidDel="00122AEC">
          <w:delText>Table 7.4B.1</w:delText>
        </w:r>
        <w:r w:rsidDel="00122AEC">
          <w:rPr>
            <w:rFonts w:hint="eastAsia"/>
            <w:lang w:eastAsia="zh-TW"/>
          </w:rPr>
          <w:delText>a</w:delText>
        </w:r>
        <w:r w:rsidRPr="00EF5447" w:rsidDel="00122AEC">
          <w:delText>-1: Maximum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F49F9" w:rsidRPr="00EF5447" w:rsidDel="00122AEC" w:rsidTr="00611C78">
        <w:trPr>
          <w:trHeight w:val="20"/>
          <w:jc w:val="center"/>
          <w:del w:id="461" w:author="Mohammad ABDI ABYANEH" w:date="2024-04-29T18:34:00Z"/>
        </w:trPr>
        <w:tc>
          <w:tcPr>
            <w:tcW w:w="4243" w:type="dxa"/>
            <w:shd w:val="clear" w:color="auto" w:fill="auto"/>
            <w:vAlign w:val="center"/>
          </w:tcPr>
          <w:p w:rsidR="009F49F9" w:rsidRPr="00EF5447" w:rsidDel="00122AEC" w:rsidRDefault="009F49F9" w:rsidP="00611C78">
            <w:pPr>
              <w:pStyle w:val="TAC"/>
              <w:rPr>
                <w:del w:id="462" w:author="Mohammad ABDI ABYANEH" w:date="2024-04-29T18:34:00Z"/>
                <w:b/>
              </w:rPr>
            </w:pPr>
            <w:del w:id="463" w:author="Mohammad ABDI ABYANEH" w:date="2024-04-29T18:34:00Z">
              <w:r w:rsidRPr="00EF5447" w:rsidDel="00122AEC">
                <w:rPr>
                  <w:b/>
                </w:rPr>
                <w:delText>Power in Largest CC, E-UTRA or NR, dBm</w:delText>
              </w:r>
            </w:del>
          </w:p>
        </w:tc>
        <w:tc>
          <w:tcPr>
            <w:tcW w:w="4500" w:type="dxa"/>
            <w:shd w:val="clear" w:color="auto" w:fill="auto"/>
            <w:vAlign w:val="center"/>
          </w:tcPr>
          <w:p w:rsidR="009F49F9" w:rsidRPr="00EF5447" w:rsidDel="00122AEC" w:rsidRDefault="009F49F9" w:rsidP="00611C78">
            <w:pPr>
              <w:pStyle w:val="TAC"/>
              <w:rPr>
                <w:del w:id="464" w:author="Mohammad ABDI ABYANEH" w:date="2024-04-29T18:34:00Z"/>
                <w:vertAlign w:val="superscript"/>
              </w:rPr>
            </w:pPr>
            <w:del w:id="465" w:author="Mohammad ABDI ABYANEH" w:date="2024-04-29T18:34:00Z">
              <w:r w:rsidRPr="00EF5447" w:rsidDel="00122AEC">
                <w:delText>X</w:delText>
              </w:r>
              <w:r w:rsidRPr="00EF5447" w:rsidDel="00122AEC">
                <w:rPr>
                  <w:vertAlign w:val="superscript"/>
                </w:rPr>
                <w:delText>1</w:delText>
              </w:r>
            </w:del>
          </w:p>
        </w:tc>
      </w:tr>
      <w:tr w:rsidR="009F49F9" w:rsidRPr="00EF5447" w:rsidDel="00122AEC" w:rsidTr="00611C78">
        <w:trPr>
          <w:jc w:val="center"/>
          <w:del w:id="466" w:author="Mohammad ABDI ABYANEH" w:date="2024-04-29T18:34:00Z"/>
        </w:trPr>
        <w:tc>
          <w:tcPr>
            <w:tcW w:w="4243" w:type="dxa"/>
            <w:tcBorders>
              <w:top w:val="nil"/>
              <w:left w:val="single" w:sz="8" w:space="0" w:color="auto"/>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67" w:author="Mohammad ABDI ABYANEH" w:date="2024-04-29T18:34:00Z"/>
                <w:b/>
              </w:rPr>
            </w:pPr>
            <w:del w:id="468" w:author="Mohammad ABDI ABYANEH" w:date="2024-04-29T18:34:00Z">
              <w:r w:rsidRPr="00EF5447" w:rsidDel="00122AEC">
                <w:rPr>
                  <w:b/>
                </w:rPr>
                <w:delText>Power in each other CC, dBm</w:delText>
              </w:r>
            </w:del>
          </w:p>
        </w:tc>
        <w:tc>
          <w:tcPr>
            <w:tcW w:w="4500" w:type="dxa"/>
            <w:tcBorders>
              <w:top w:val="nil"/>
              <w:left w:val="nil"/>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69" w:author="Mohammad ABDI ABYANEH" w:date="2024-04-29T18:34:00Z"/>
              </w:rPr>
            </w:pPr>
            <w:del w:id="470" w:author="Mohammad ABDI ABYANEH" w:date="2024-04-29T18:34:00Z">
              <w:r w:rsidRPr="00EF5447" w:rsidDel="00122AEC">
                <w:delText>X</w:delText>
              </w:r>
              <w:r w:rsidRPr="00EF5447" w:rsidDel="00122AEC">
                <w:rPr>
                  <w:vertAlign w:val="superscript"/>
                </w:rPr>
                <w:delText>1</w:delText>
              </w:r>
              <w:r w:rsidRPr="00EF5447" w:rsidDel="00122AEC">
                <w:delText xml:space="preserve"> – 10*log10(N</w:delText>
              </w:r>
              <w:r w:rsidRPr="00EF5447" w:rsidDel="00122AEC">
                <w:rPr>
                  <w:vertAlign w:val="subscript"/>
                </w:rPr>
                <w:delText>x</w:delText>
              </w:r>
              <w:r w:rsidRPr="00EF5447" w:rsidDel="00122AEC">
                <w:delText>SCS</w:delText>
              </w:r>
              <w:r w:rsidRPr="00EF5447" w:rsidDel="00122AEC">
                <w:rPr>
                  <w:vertAlign w:val="subscript"/>
                </w:rPr>
                <w:delText>x</w:delText>
              </w:r>
              <w:r w:rsidRPr="00EF5447" w:rsidDel="00122AEC">
                <w:delText>/N</w:delText>
              </w:r>
              <w:r w:rsidRPr="00EF5447" w:rsidDel="00122AEC">
                <w:rPr>
                  <w:vertAlign w:val="subscript"/>
                </w:rPr>
                <w:delText>y</w:delText>
              </w:r>
              <w:r w:rsidRPr="00EF5447" w:rsidDel="00122AEC">
                <w:delText>SCS</w:delText>
              </w:r>
              <w:r w:rsidRPr="00EF5447" w:rsidDel="00122AEC">
                <w:rPr>
                  <w:vertAlign w:val="subscript"/>
                </w:rPr>
                <w:delText>y</w:delText>
              </w:r>
              <w:r w:rsidRPr="00EF5447" w:rsidDel="00122AEC">
                <w:delText>)</w:delText>
              </w:r>
            </w:del>
          </w:p>
        </w:tc>
      </w:tr>
      <w:tr w:rsidR="009F49F9" w:rsidRPr="00EF5447" w:rsidDel="00122AEC" w:rsidTr="00611C78">
        <w:trPr>
          <w:jc w:val="center"/>
          <w:del w:id="471" w:author="Mohammad ABDI ABYANEH" w:date="2024-04-29T18:34:00Z"/>
        </w:trPr>
        <w:tc>
          <w:tcPr>
            <w:tcW w:w="8743" w:type="dxa"/>
            <w:gridSpan w:val="2"/>
            <w:shd w:val="clear" w:color="auto" w:fill="auto"/>
          </w:tcPr>
          <w:p w:rsidR="009F49F9" w:rsidDel="00122AEC" w:rsidRDefault="009F49F9" w:rsidP="00611C78">
            <w:pPr>
              <w:pStyle w:val="TAN"/>
              <w:rPr>
                <w:del w:id="472" w:author="Mohammad ABDI ABYANEH" w:date="2024-04-29T18:34:00Z"/>
              </w:rPr>
            </w:pPr>
            <w:del w:id="473" w:author="Mohammad ABDI ABYANEH" w:date="2024-04-29T18:34:00Z">
              <w:r w:rsidDel="00122AEC">
                <w:delText>NOTE 1:</w:delText>
              </w:r>
              <w:r w:rsidDel="00122AEC">
                <w:tab/>
                <w:delText>Power in Largest E-UTRA or NR bandwidth CC, listed in Table 7.4-1 [2]</w:delText>
              </w:r>
            </w:del>
          </w:p>
          <w:p w:rsidR="009F49F9" w:rsidDel="00122AEC" w:rsidRDefault="009F49F9" w:rsidP="00611C78">
            <w:pPr>
              <w:pStyle w:val="TAN"/>
              <w:rPr>
                <w:del w:id="474" w:author="Mohammad ABDI ABYANEH" w:date="2024-04-29T18:34:00Z"/>
              </w:rPr>
            </w:pPr>
            <w:del w:id="475" w:author="Mohammad ABDI ABYANEH" w:date="2024-04-29T18:34:00Z">
              <w:r w:rsidDel="00122AEC">
                <w:delText>NOTE 2:</w:delText>
              </w:r>
              <w:r w:rsidDel="00122AEC">
                <w:tab/>
                <w:delText>N</w:delText>
              </w:r>
              <w:r w:rsidDel="00122AEC">
                <w:rPr>
                  <w:vertAlign w:val="subscript"/>
                </w:rPr>
                <w:delText>x</w:delText>
              </w:r>
              <w:r w:rsidDel="00122AEC">
                <w:delText>, SCS</w:delText>
              </w:r>
              <w:r w:rsidDel="00122AEC">
                <w:rPr>
                  <w:vertAlign w:val="subscript"/>
                </w:rPr>
                <w:delText xml:space="preserve">x </w:delText>
              </w:r>
              <w:r w:rsidDel="00122AEC">
                <w:delText>is the number of RB's and Sub carrier spacing in the largest carrier bandwidth and could be E-UTRA or NR carrier</w:delText>
              </w:r>
            </w:del>
          </w:p>
          <w:p w:rsidR="009F49F9" w:rsidRPr="00A40FD4" w:rsidDel="00122AEC" w:rsidRDefault="009F49F9" w:rsidP="00611C78">
            <w:pPr>
              <w:pStyle w:val="TAN"/>
              <w:rPr>
                <w:del w:id="476" w:author="Mohammad ABDI ABYANEH" w:date="2024-04-29T18:34:00Z"/>
                <w:lang w:eastAsia="zh-TW"/>
              </w:rPr>
            </w:pPr>
            <w:del w:id="477" w:author="Mohammad ABDI ABYANEH" w:date="2024-04-29T18:34:00Z">
              <w:r w:rsidDel="00122AEC">
                <w:delText>NOTE 3:</w:delText>
              </w:r>
              <w:r w:rsidDel="00122AEC">
                <w:tab/>
              </w:r>
              <w:r w:rsidDel="00122AEC">
                <w:rPr>
                  <w:lang w:eastAsia="ja-JP"/>
                </w:rPr>
                <w:delText>N</w:delText>
              </w:r>
              <w:r w:rsidDel="00122AEC">
                <w:rPr>
                  <w:vertAlign w:val="subscript"/>
                  <w:lang w:eastAsia="ja-JP"/>
                </w:rPr>
                <w:delText xml:space="preserve">y, </w:delText>
              </w:r>
              <w:r w:rsidDel="00122AEC">
                <w:delText>SCS</w:delText>
              </w:r>
              <w:r w:rsidDel="00122AEC">
                <w:rPr>
                  <w:vertAlign w:val="subscript"/>
                </w:rPr>
                <w:delText>y</w:delText>
              </w:r>
              <w:r w:rsidDel="00122AEC">
                <w:rPr>
                  <w:lang w:eastAsia="ja-JP"/>
                </w:rPr>
                <w:delText xml:space="preserve"> is the number of RB</w:delText>
              </w:r>
              <w:r w:rsidDel="00122AEC">
                <w:delText>'</w:delText>
              </w:r>
              <w:r w:rsidDel="00122AEC">
                <w:rPr>
                  <w:lang w:eastAsia="ja-JP"/>
                </w:rPr>
                <w:delText>s in any other carrier.</w:delText>
              </w:r>
            </w:del>
          </w:p>
        </w:tc>
      </w:tr>
    </w:tbl>
    <w:p w:rsidR="00643EE9" w:rsidRDefault="00643EE9" w:rsidP="00CC50C6"/>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3"/>
        <w:rPr>
          <w:del w:id="478" w:author="Mohammad ABDI ABYANEH" w:date="2024-04-29T18:34:00Z"/>
        </w:rPr>
      </w:pPr>
      <w:bookmarkStart w:id="479" w:name="_Toc61378433"/>
      <w:bookmarkStart w:id="480" w:name="_Toc61378908"/>
      <w:bookmarkStart w:id="481" w:name="_Toc67954104"/>
      <w:bookmarkStart w:id="482" w:name="_Toc68733771"/>
      <w:bookmarkStart w:id="483" w:name="_Toc68785087"/>
      <w:bookmarkStart w:id="484" w:name="_Toc76737047"/>
      <w:bookmarkStart w:id="485" w:name="_Toc77241459"/>
      <w:bookmarkStart w:id="486" w:name="_Toc77241964"/>
      <w:bookmarkStart w:id="487" w:name="_Toc83743343"/>
      <w:bookmarkStart w:id="488" w:name="_Toc83909864"/>
      <w:bookmarkStart w:id="489" w:name="_Toc91071831"/>
      <w:del w:id="490" w:author="Mohammad ABDI ABYANEH" w:date="2024-04-29T18:34:00Z">
        <w:r w:rsidRPr="00EF5447" w:rsidDel="00122AEC">
          <w:delText>7.4B.3a</w:delText>
        </w:r>
        <w:r w:rsidRPr="00EF5447" w:rsidDel="00122AEC">
          <w:tab/>
          <w:delText>Inter-band NE-DC within FR1</w:delText>
        </w:r>
        <w:bookmarkEnd w:id="479"/>
        <w:bookmarkEnd w:id="480"/>
        <w:bookmarkEnd w:id="481"/>
        <w:bookmarkEnd w:id="482"/>
        <w:bookmarkEnd w:id="483"/>
        <w:bookmarkEnd w:id="484"/>
        <w:bookmarkEnd w:id="485"/>
        <w:bookmarkEnd w:id="486"/>
        <w:bookmarkEnd w:id="487"/>
        <w:bookmarkEnd w:id="488"/>
        <w:bookmarkEnd w:id="489"/>
      </w:del>
    </w:p>
    <w:p w:rsidR="00643EE9" w:rsidDel="00122AEC" w:rsidRDefault="009F49F9" w:rsidP="009F49F9">
      <w:pPr>
        <w:rPr>
          <w:del w:id="491" w:author="Mohammad ABDI ABYANEH" w:date="2024-04-29T18:34:00Z"/>
        </w:rPr>
      </w:pPr>
      <w:del w:id="492"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3"/>
        <w:rPr>
          <w:del w:id="493" w:author="Mohammad ABDI ABYANEH" w:date="2024-04-29T18:34:00Z"/>
        </w:rPr>
      </w:pPr>
      <w:bookmarkStart w:id="494" w:name="_Toc61378435"/>
      <w:bookmarkStart w:id="495" w:name="_Toc61378910"/>
      <w:bookmarkStart w:id="496" w:name="_Toc67954106"/>
      <w:bookmarkStart w:id="497" w:name="_Toc68733773"/>
      <w:bookmarkStart w:id="498" w:name="_Toc68785089"/>
      <w:bookmarkStart w:id="499" w:name="_Toc76737049"/>
      <w:bookmarkStart w:id="500" w:name="_Toc77241461"/>
      <w:bookmarkStart w:id="501" w:name="_Toc77241966"/>
      <w:bookmarkStart w:id="502" w:name="_Toc83743345"/>
      <w:bookmarkStart w:id="503" w:name="_Toc83909866"/>
      <w:bookmarkStart w:id="504" w:name="_Toc91071833"/>
      <w:del w:id="505" w:author="Mohammad ABDI ABYANEH" w:date="2024-04-29T18:34:00Z">
        <w:r w:rsidRPr="00EF5447" w:rsidDel="00122AEC">
          <w:delText>7.4B.4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494"/>
        <w:bookmarkEnd w:id="495"/>
        <w:bookmarkEnd w:id="496"/>
        <w:bookmarkEnd w:id="497"/>
        <w:bookmarkEnd w:id="498"/>
        <w:bookmarkEnd w:id="499"/>
        <w:bookmarkEnd w:id="500"/>
        <w:bookmarkEnd w:id="501"/>
        <w:bookmarkEnd w:id="502"/>
        <w:bookmarkEnd w:id="503"/>
        <w:bookmarkEnd w:id="504"/>
      </w:del>
    </w:p>
    <w:p w:rsidR="00643EE9" w:rsidDel="00122AEC" w:rsidRDefault="009F49F9" w:rsidP="009F49F9">
      <w:pPr>
        <w:rPr>
          <w:del w:id="506" w:author="Mohammad ABDI ABYANEH" w:date="2024-04-29T18:34:00Z"/>
          <w:lang w:eastAsia="zh-CN"/>
        </w:rPr>
      </w:pPr>
      <w:del w:id="507"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3"/>
        <w:rPr>
          <w:del w:id="508" w:author="Mohammad ABDI ABYANEH" w:date="2024-04-29T18:34:00Z"/>
          <w:lang w:eastAsia="zh-TW"/>
        </w:rPr>
      </w:pPr>
      <w:del w:id="509" w:author="Mohammad ABDI ABYANEH" w:date="2024-04-29T18:34:00Z">
        <w:r w:rsidRPr="00EF5447" w:rsidDel="00122AEC">
          <w:delText>7.5B.1</w:delText>
        </w:r>
        <w:r w:rsidDel="00122AEC">
          <w:rPr>
            <w:rFonts w:hint="eastAsia"/>
            <w:lang w:eastAsia="zh-TW"/>
          </w:rPr>
          <w:delText>a</w:delText>
        </w:r>
        <w:r w:rsidDel="00122AEC">
          <w:tab/>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9F49F9" w:rsidRPr="00EF5447" w:rsidDel="00122AEC" w:rsidRDefault="009F49F9" w:rsidP="009F49F9">
      <w:pPr>
        <w:rPr>
          <w:del w:id="510" w:author="Mohammad ABDI ABYANEH" w:date="2024-04-29T18:34:00Z"/>
          <w:rFonts w:eastAsia="Times New Roman"/>
        </w:rPr>
      </w:pPr>
      <w:del w:id="511"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ACS requirement and parameters are defined for test case 1 in Table 7.5B.1</w:delText>
        </w:r>
        <w:r w:rsidDel="00122AEC">
          <w:rPr>
            <w:rFonts w:hint="eastAsia"/>
            <w:lang w:eastAsia="zh-TW"/>
          </w:rPr>
          <w:delText>a</w:delText>
        </w:r>
        <w:r w:rsidRPr="00EF5447" w:rsidDel="00122AEC">
          <w:rPr>
            <w:rFonts w:eastAsia="Times New Roman"/>
          </w:rPr>
          <w:delText>-1 and for test case 2 in Table 7.5B.1</w:delText>
        </w:r>
        <w:r w:rsidDel="00122AEC">
          <w:rPr>
            <w:rFonts w:hint="eastAsia"/>
            <w:lang w:eastAsia="zh-TW"/>
          </w:rPr>
          <w:delText>a</w:delText>
        </w:r>
        <w:r w:rsidRPr="00EF5447" w:rsidDel="00122AEC">
          <w:rPr>
            <w:rFonts w:eastAsia="Times New Roman"/>
          </w:rPr>
          <w:delText>-2.</w:delText>
        </w:r>
      </w:del>
    </w:p>
    <w:p w:rsidR="009F49F9" w:rsidRPr="00EF5447" w:rsidDel="00122AEC" w:rsidRDefault="009F49F9" w:rsidP="009F49F9">
      <w:pPr>
        <w:pStyle w:val="TH"/>
        <w:rPr>
          <w:del w:id="512" w:author="Mohammad ABDI ABYANEH" w:date="2024-04-29T18:34:00Z"/>
        </w:rPr>
      </w:pPr>
      <w:del w:id="513" w:author="Mohammad ABDI ABYANEH" w:date="2024-04-29T18:34:00Z">
        <w:r w:rsidRPr="00EF5447" w:rsidDel="00122AEC">
          <w:lastRenderedPageBreak/>
          <w:delText>Table 7.5B.1</w:delText>
        </w:r>
        <w:r w:rsidDel="00122AEC">
          <w:rPr>
            <w:rFonts w:hint="eastAsia"/>
            <w:lang w:eastAsia="zh-TW"/>
          </w:rPr>
          <w:delText>a</w:delText>
        </w:r>
        <w:r w:rsidRPr="00EF5447" w:rsidDel="00122AEC">
          <w:delText>-1: ACS test case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F49F9" w:rsidRPr="00EF5447" w:rsidDel="00122AEC" w:rsidTr="00611C78">
        <w:trPr>
          <w:trHeight w:val="20"/>
          <w:jc w:val="center"/>
          <w:del w:id="514" w:author="Mohammad ABDI ABYANEH" w:date="2024-04-29T18:34:00Z"/>
        </w:trPr>
        <w:tc>
          <w:tcPr>
            <w:tcW w:w="2638" w:type="dxa"/>
            <w:shd w:val="clear" w:color="auto" w:fill="auto"/>
          </w:tcPr>
          <w:p w:rsidR="009F49F9" w:rsidRPr="00EF5447" w:rsidDel="00122AEC" w:rsidRDefault="009F49F9" w:rsidP="00611C78">
            <w:pPr>
              <w:pStyle w:val="TAH"/>
              <w:rPr>
                <w:del w:id="515" w:author="Mohammad ABDI ABYANEH" w:date="2024-04-29T18:34:00Z"/>
              </w:rPr>
            </w:pPr>
            <w:del w:id="516"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9F49F9" w:rsidRPr="00EF5447" w:rsidDel="00122AEC" w:rsidRDefault="009F49F9" w:rsidP="00611C78">
            <w:pPr>
              <w:pStyle w:val="TAC"/>
              <w:rPr>
                <w:del w:id="517" w:author="Mohammad ABDI ABYANEH" w:date="2024-04-29T18:34:00Z"/>
              </w:rPr>
            </w:pPr>
            <w:del w:id="518" w:author="Mohammad ABDI ABYANEH" w:date="2024-04-29T18:34:00Z">
              <w:r w:rsidRPr="00EF5447" w:rsidDel="00122AEC">
                <w:delText>&lt;=100</w:delText>
              </w:r>
            </w:del>
          </w:p>
        </w:tc>
        <w:tc>
          <w:tcPr>
            <w:tcW w:w="1170" w:type="dxa"/>
          </w:tcPr>
          <w:p w:rsidR="009F49F9" w:rsidRPr="00EF5447" w:rsidDel="00122AEC" w:rsidRDefault="009F49F9" w:rsidP="00611C78">
            <w:pPr>
              <w:pStyle w:val="TAC"/>
              <w:rPr>
                <w:del w:id="519" w:author="Mohammad ABDI ABYANEH" w:date="2024-04-29T18:34:00Z"/>
              </w:rPr>
            </w:pPr>
            <w:del w:id="520" w:author="Mohammad ABDI ABYANEH" w:date="2024-04-29T18:34:00Z">
              <w:r w:rsidRPr="00EF5447" w:rsidDel="00122AEC">
                <w:delText>&gt;100, &lt;=120</w:delText>
              </w:r>
            </w:del>
          </w:p>
        </w:tc>
        <w:tc>
          <w:tcPr>
            <w:tcW w:w="1170" w:type="dxa"/>
          </w:tcPr>
          <w:p w:rsidR="009F49F9" w:rsidRPr="00EF5447" w:rsidDel="00122AEC" w:rsidRDefault="009F49F9" w:rsidP="00611C78">
            <w:pPr>
              <w:pStyle w:val="TAC"/>
              <w:rPr>
                <w:del w:id="521" w:author="Mohammad ABDI ABYANEH" w:date="2024-04-29T18:34:00Z"/>
              </w:rPr>
            </w:pPr>
            <w:del w:id="522" w:author="Mohammad ABDI ABYANEH" w:date="2024-04-29T18:34:00Z">
              <w:r w:rsidRPr="00EF5447" w:rsidDel="00122AEC">
                <w:delText>&gt;120, &lt;=140</w:delText>
              </w:r>
            </w:del>
          </w:p>
        </w:tc>
        <w:tc>
          <w:tcPr>
            <w:tcW w:w="1140" w:type="dxa"/>
          </w:tcPr>
          <w:p w:rsidR="009F49F9" w:rsidRPr="00EF5447" w:rsidDel="00122AEC" w:rsidRDefault="009F49F9" w:rsidP="00611C78">
            <w:pPr>
              <w:pStyle w:val="TAC"/>
              <w:rPr>
                <w:del w:id="523" w:author="Mohammad ABDI ABYANEH" w:date="2024-04-29T18:34:00Z"/>
              </w:rPr>
            </w:pPr>
            <w:del w:id="524" w:author="Mohammad ABDI ABYANEH" w:date="2024-04-29T18:34:00Z">
              <w:r w:rsidRPr="00EF5447" w:rsidDel="00122AEC">
                <w:delText>&gt;140, &lt;=160</w:delText>
              </w:r>
            </w:del>
          </w:p>
        </w:tc>
      </w:tr>
      <w:tr w:rsidR="009F49F9" w:rsidRPr="00EF5447" w:rsidDel="00122AEC" w:rsidTr="00611C78">
        <w:trPr>
          <w:trHeight w:val="20"/>
          <w:jc w:val="center"/>
          <w:del w:id="525" w:author="Mohammad ABDI ABYANEH" w:date="2024-04-29T18:34:00Z"/>
        </w:trPr>
        <w:tc>
          <w:tcPr>
            <w:tcW w:w="2638" w:type="dxa"/>
            <w:shd w:val="clear" w:color="auto" w:fill="auto"/>
          </w:tcPr>
          <w:p w:rsidR="009F49F9" w:rsidRPr="00EF5447" w:rsidDel="00122AEC" w:rsidRDefault="009F49F9" w:rsidP="00611C78">
            <w:pPr>
              <w:pStyle w:val="TAH"/>
              <w:rPr>
                <w:del w:id="526" w:author="Mohammad ABDI ABYANEH" w:date="2024-04-29T18:34:00Z"/>
              </w:rPr>
            </w:pPr>
            <w:del w:id="527" w:author="Mohammad ABDI ABYANEH" w:date="2024-04-29T18:34:00Z">
              <w:r w:rsidRPr="00EF5447" w:rsidDel="00122AEC">
                <w:delText>ACS, dB</w:delText>
              </w:r>
            </w:del>
          </w:p>
        </w:tc>
        <w:tc>
          <w:tcPr>
            <w:tcW w:w="1111" w:type="dxa"/>
            <w:shd w:val="clear" w:color="auto" w:fill="auto"/>
          </w:tcPr>
          <w:p w:rsidR="009F49F9" w:rsidRPr="00EF5447" w:rsidDel="00122AEC" w:rsidRDefault="009F49F9" w:rsidP="00611C78">
            <w:pPr>
              <w:pStyle w:val="TAC"/>
              <w:rPr>
                <w:del w:id="528" w:author="Mohammad ABDI ABYANEH" w:date="2024-04-29T18:34:00Z"/>
                <w:vertAlign w:val="superscript"/>
              </w:rPr>
            </w:pPr>
            <w:del w:id="529" w:author="Mohammad ABDI ABYANEH" w:date="2024-04-29T18:34:00Z">
              <w:r w:rsidRPr="00EF5447" w:rsidDel="00122AEC">
                <w:delText>X</w:delText>
              </w:r>
              <w:r w:rsidRPr="00EF5447" w:rsidDel="00122AEC">
                <w:rPr>
                  <w:vertAlign w:val="superscript"/>
                </w:rPr>
                <w:delText>1</w:delText>
              </w:r>
            </w:del>
          </w:p>
        </w:tc>
        <w:tc>
          <w:tcPr>
            <w:tcW w:w="1170" w:type="dxa"/>
          </w:tcPr>
          <w:p w:rsidR="009F49F9" w:rsidRPr="00EF5447" w:rsidDel="00122AEC" w:rsidRDefault="009F49F9" w:rsidP="00611C78">
            <w:pPr>
              <w:pStyle w:val="TAC"/>
              <w:rPr>
                <w:del w:id="530" w:author="Mohammad ABDI ABYANEH" w:date="2024-04-29T18:34:00Z"/>
                <w:rFonts w:cs="Arial"/>
              </w:rPr>
            </w:pPr>
            <w:del w:id="531" w:author="Mohammad ABDI ABYANEH" w:date="2024-04-29T18:34:00Z">
              <w:r w:rsidRPr="00EF5447" w:rsidDel="00122AEC">
                <w:rPr>
                  <w:rFonts w:cs="Arial"/>
                </w:rPr>
                <w:delText>19.2</w:delText>
              </w:r>
            </w:del>
          </w:p>
        </w:tc>
        <w:tc>
          <w:tcPr>
            <w:tcW w:w="1170" w:type="dxa"/>
          </w:tcPr>
          <w:p w:rsidR="009F49F9" w:rsidRPr="00EF5447" w:rsidDel="00122AEC" w:rsidRDefault="009F49F9" w:rsidP="00611C78">
            <w:pPr>
              <w:pStyle w:val="TAC"/>
              <w:rPr>
                <w:del w:id="532" w:author="Mohammad ABDI ABYANEH" w:date="2024-04-29T18:34:00Z"/>
                <w:rFonts w:cs="Arial"/>
              </w:rPr>
            </w:pPr>
            <w:del w:id="533" w:author="Mohammad ABDI ABYANEH" w:date="2024-04-29T18:34:00Z">
              <w:r w:rsidRPr="00EF5447" w:rsidDel="00122AEC">
                <w:rPr>
                  <w:rFonts w:cs="Arial"/>
                </w:rPr>
                <w:delText>18.5</w:delText>
              </w:r>
            </w:del>
          </w:p>
        </w:tc>
        <w:tc>
          <w:tcPr>
            <w:tcW w:w="1140" w:type="dxa"/>
          </w:tcPr>
          <w:p w:rsidR="009F49F9" w:rsidRPr="00EF5447" w:rsidDel="00122AEC" w:rsidRDefault="009F49F9" w:rsidP="00611C78">
            <w:pPr>
              <w:pStyle w:val="TAC"/>
              <w:rPr>
                <w:del w:id="534" w:author="Mohammad ABDI ABYANEH" w:date="2024-04-29T18:34:00Z"/>
                <w:rFonts w:cs="Arial"/>
              </w:rPr>
            </w:pPr>
            <w:del w:id="535" w:author="Mohammad ABDI ABYANEH" w:date="2024-04-29T18:34:00Z">
              <w:r w:rsidRPr="00EF5447" w:rsidDel="00122AEC">
                <w:rPr>
                  <w:rFonts w:cs="Arial"/>
                  <w:lang w:eastAsia="zh-CN"/>
                </w:rPr>
                <w:delText>17.9</w:delText>
              </w:r>
            </w:del>
          </w:p>
        </w:tc>
      </w:tr>
      <w:tr w:rsidR="009F49F9" w:rsidRPr="00EF5447" w:rsidDel="00122AEC" w:rsidTr="00611C78">
        <w:trPr>
          <w:jc w:val="center"/>
          <w:del w:id="536"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537" w:author="Mohammad ABDI ABYANEH" w:date="2024-04-29T18:34:00Z"/>
              </w:rPr>
            </w:pPr>
            <w:del w:id="538" w:author="Mohammad ABDI ABYANEH" w:date="2024-04-29T18:34:00Z">
              <w:r w:rsidRPr="00EF5447" w:rsidDel="00122AEC">
                <w:rPr>
                  <w:rFonts w:cs="Arial"/>
                  <w:szCs w:val="18"/>
                </w:rPr>
                <w:delText>P</w:delText>
              </w:r>
              <w:r w:rsidRPr="00EF5447" w:rsidDel="00122AEC">
                <w:rPr>
                  <w:rFonts w:cs="Arial"/>
                  <w:szCs w:val="18"/>
                  <w:vertAlign w:val="subscript"/>
                </w:rPr>
                <w:delText>interferer</w:delText>
              </w:r>
              <w:r w:rsidRPr="00EF5447" w:rsidDel="00122AEC">
                <w:rPr>
                  <w:rFonts w:cs="Arial"/>
                  <w:szCs w:val="18"/>
                </w:rPr>
                <w:delText>, dBm</w:delText>
              </w:r>
            </w:del>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39" w:author="Mohammad ABDI ABYANEH" w:date="2024-04-29T18:34:00Z"/>
                <w:vertAlign w:val="superscript"/>
              </w:rPr>
            </w:pPr>
            <w:del w:id="540" w:author="Mohammad ABDI ABYANEH" w:date="2024-04-29T18:34:00Z">
              <w:r w:rsidRPr="00EF5447" w:rsidDel="00122AEC">
                <w:delText>P</w:delText>
              </w:r>
              <w:r w:rsidRPr="00EF5447" w:rsidDel="00122AEC">
                <w:rPr>
                  <w:vertAlign w:val="subscript"/>
                </w:rPr>
                <w:delText>I</w:delText>
              </w:r>
              <w:r w:rsidRPr="00EF5447" w:rsidDel="00122AEC">
                <w:delText xml:space="preserve"> </w:delText>
              </w:r>
              <w:r w:rsidRPr="00EF5447" w:rsidDel="00122AEC">
                <w:rPr>
                  <w:vertAlign w:val="superscript"/>
                </w:rPr>
                <w:delText>2</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1" w:author="Mohammad ABDI ABYANEH" w:date="2024-04-29T18:34:00Z"/>
                <w:rFonts w:cs="Arial"/>
              </w:rPr>
            </w:pPr>
            <w:del w:id="542" w:author="Mohammad ABDI ABYANEH" w:date="2024-04-29T18:34:00Z">
              <w:r w:rsidRPr="00EF5447" w:rsidDel="00122AEC">
                <w:rPr>
                  <w:rFonts w:cs="Arial"/>
                </w:rPr>
                <w:delText>Aggregated power + 17.7 dB</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3" w:author="Mohammad ABDI ABYANEH" w:date="2024-04-29T18:34:00Z"/>
                <w:rFonts w:cs="Arial"/>
              </w:rPr>
            </w:pPr>
            <w:del w:id="544" w:author="Mohammad ABDI ABYANEH" w:date="2024-04-29T18:34:00Z">
              <w:r w:rsidRPr="00EF5447" w:rsidDel="00122AEC">
                <w:rPr>
                  <w:rFonts w:cs="Arial"/>
                </w:rPr>
                <w:delText>Aggregated power + 17 dB</w:delText>
              </w:r>
            </w:del>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5" w:author="Mohammad ABDI ABYANEH" w:date="2024-04-29T18:34:00Z"/>
                <w:rFonts w:cs="Arial"/>
              </w:rPr>
            </w:pPr>
            <w:del w:id="546" w:author="Mohammad ABDI ABYANEH" w:date="2024-04-29T18:34:00Z">
              <w:r w:rsidRPr="00EF5447" w:rsidDel="00122AEC">
                <w:rPr>
                  <w:rFonts w:cs="Arial"/>
                </w:rPr>
                <w:delText xml:space="preserve">Aggregated power + </w:delText>
              </w:r>
              <w:r w:rsidRPr="00EF5447" w:rsidDel="00122AEC">
                <w:rPr>
                  <w:rFonts w:cs="Arial"/>
                  <w:lang w:eastAsia="zh-CN"/>
                </w:rPr>
                <w:delText>16.4</w:delText>
              </w:r>
              <w:r w:rsidRPr="00EF5447" w:rsidDel="00122AEC">
                <w:rPr>
                  <w:rFonts w:cs="Arial"/>
                </w:rPr>
                <w:delText>dB</w:delText>
              </w:r>
            </w:del>
          </w:p>
        </w:tc>
      </w:tr>
      <w:tr w:rsidR="009F49F9" w:rsidRPr="00EF5447" w:rsidDel="00122AEC" w:rsidTr="00611C78">
        <w:trPr>
          <w:jc w:val="center"/>
          <w:del w:id="547"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548" w:author="Mohammad ABDI ABYANEH" w:date="2024-04-29T18:34:00Z"/>
                <w:rFonts w:cs="Arial"/>
                <w:szCs w:val="18"/>
              </w:rPr>
            </w:pPr>
            <w:del w:id="549" w:author="Mohammad ABDI ABYANEH" w:date="2024-04-29T18:34:00Z">
              <w:r w:rsidRPr="00EF5447" w:rsidDel="00122AEC">
                <w:rPr>
                  <w:rFonts w:cs="Arial"/>
                  <w:szCs w:val="18"/>
                </w:rPr>
                <w:delText>Pw in Transmission BW configuration, per CC, dBm</w:delText>
              </w:r>
            </w:del>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50" w:author="Mohammad ABDI ABYANEH" w:date="2024-04-29T18:34:00Z"/>
              </w:rPr>
            </w:pPr>
            <w:del w:id="551" w:author="Mohammad ABDI ABYANEH" w:date="2024-04-29T18:34:00Z">
              <w:r w:rsidRPr="00EF5447" w:rsidDel="00122AEC">
                <w:delText>REFSENS +14dB</w:delText>
              </w:r>
            </w:del>
          </w:p>
        </w:tc>
      </w:tr>
      <w:tr w:rsidR="009F49F9" w:rsidRPr="00EF5447" w:rsidDel="00122AEC" w:rsidTr="00611C78">
        <w:trPr>
          <w:jc w:val="center"/>
          <w:del w:id="552" w:author="Mohammad ABDI ABYANEH" w:date="2024-04-29T18:34:00Z"/>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F49F9" w:rsidDel="00122AEC" w:rsidRDefault="009F49F9" w:rsidP="00611C78">
            <w:pPr>
              <w:pStyle w:val="TAN"/>
              <w:rPr>
                <w:del w:id="553" w:author="Mohammad ABDI ABYANEH" w:date="2024-04-29T18:34:00Z"/>
              </w:rPr>
            </w:pPr>
            <w:del w:id="554" w:author="Mohammad ABDI ABYANEH" w:date="2024-04-29T18:34:00Z">
              <w:r w:rsidDel="00122AEC">
                <w:delText>NOTE 1:</w:delText>
              </w:r>
              <w:r w:rsidDel="00122AEC">
                <w:tab/>
                <w:delText>X is ACS level at the specified N</w:delText>
              </w:r>
              <w:r w:rsidDel="00122AEC">
                <w:rPr>
                  <w:rFonts w:hint="eastAsia"/>
                  <w:lang w:eastAsia="zh-TW"/>
                </w:rPr>
                <w:delText>E</w:delText>
              </w:r>
              <w:r w:rsidDel="00122AEC">
                <w:delText>-DC aggregated bandwidth from Table 7.5.1A-1 in TS 36.101 [4]</w:delText>
              </w:r>
            </w:del>
          </w:p>
          <w:p w:rsidR="009F49F9" w:rsidDel="00122AEC" w:rsidRDefault="009F49F9" w:rsidP="00611C78">
            <w:pPr>
              <w:pStyle w:val="TAN"/>
              <w:rPr>
                <w:del w:id="555" w:author="Mohammad ABDI ABYANEH" w:date="2024-04-29T18:34:00Z"/>
              </w:rPr>
            </w:pPr>
            <w:del w:id="556" w:author="Mohammad ABDI ABYANEH" w:date="2024-04-29T18:34:00Z">
              <w:r w:rsidDel="00122AEC">
                <w:delText>NOTE 2:</w:delText>
              </w:r>
              <w:r w:rsidDel="00122AEC">
                <w:tab/>
                <w:delText>P</w:delText>
              </w:r>
              <w:r w:rsidDel="00122AEC">
                <w:rPr>
                  <w:vertAlign w:val="subscript"/>
                </w:rPr>
                <w:delText>I</w:delText>
              </w:r>
              <w:r w:rsidDel="00122AEC">
                <w:delText xml:space="preserve"> is from Table 7.5.1A-2 in TS 36.101 [4]</w:delText>
              </w:r>
            </w:del>
          </w:p>
          <w:p w:rsidR="009F49F9" w:rsidDel="00122AEC" w:rsidRDefault="009F49F9" w:rsidP="00611C78">
            <w:pPr>
              <w:pStyle w:val="TAN"/>
              <w:rPr>
                <w:del w:id="557" w:author="Mohammad ABDI ABYANEH" w:date="2024-04-29T18:34:00Z"/>
                <w:lang w:eastAsia="ja-JP"/>
              </w:rPr>
            </w:pPr>
            <w:del w:id="558" w:author="Mohammad ABDI ABYANEH" w:date="2024-04-29T18:34:00Z">
              <w:r w:rsidDel="00122AEC">
                <w:delText>NOTE 3:</w:delText>
              </w:r>
              <w:r w:rsidDel="00122AEC">
                <w:tab/>
              </w:r>
              <w:r w:rsidDel="00122AEC">
                <w:rPr>
                  <w:lang w:eastAsia="ja-JP"/>
                </w:rPr>
                <w:delText>Jammer BW and offset is from Table 7.5.1A-2 [4] and is applied from the lowest edge of the lowest carrier and the highest edge of the highest carrier</w:delText>
              </w:r>
            </w:del>
          </w:p>
          <w:p w:rsidR="009F49F9" w:rsidRPr="00EF5447" w:rsidDel="00122AEC" w:rsidRDefault="009F49F9" w:rsidP="00611C78">
            <w:pPr>
              <w:pStyle w:val="TAN"/>
              <w:rPr>
                <w:del w:id="559" w:author="Mohammad ABDI ABYANEH" w:date="2024-04-29T18:34:00Z"/>
              </w:rPr>
            </w:pPr>
          </w:p>
        </w:tc>
      </w:tr>
    </w:tbl>
    <w:p w:rsidR="009F49F9" w:rsidRPr="00EF5447" w:rsidDel="00122AEC" w:rsidRDefault="009F49F9" w:rsidP="009F49F9">
      <w:pPr>
        <w:rPr>
          <w:del w:id="560" w:author="Mohammad ABDI ABYANEH" w:date="2024-04-29T18:34:00Z"/>
        </w:rPr>
      </w:pPr>
    </w:p>
    <w:p w:rsidR="009F49F9" w:rsidRPr="00EF5447" w:rsidDel="00122AEC" w:rsidRDefault="009F49F9" w:rsidP="009F49F9">
      <w:pPr>
        <w:pStyle w:val="TH"/>
        <w:rPr>
          <w:del w:id="561" w:author="Mohammad ABDI ABYANEH" w:date="2024-04-29T18:34:00Z"/>
        </w:rPr>
      </w:pPr>
      <w:del w:id="562" w:author="Mohammad ABDI ABYANEH" w:date="2024-04-29T18:34:00Z">
        <w:r w:rsidRPr="00EF5447" w:rsidDel="00122AEC">
          <w:delText>Table 7.5B.1</w:delText>
        </w:r>
        <w:r w:rsidDel="00122AEC">
          <w:rPr>
            <w:rFonts w:hint="eastAsia"/>
            <w:lang w:eastAsia="zh-TW"/>
          </w:rPr>
          <w:delText>a</w:delText>
        </w:r>
        <w:r w:rsidRPr="00EF5447" w:rsidDel="00122AEC">
          <w:delText>-2: ACS test case 2</w:delText>
        </w:r>
      </w:del>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9F49F9" w:rsidRPr="00EF5447" w:rsidDel="00122AEC" w:rsidTr="00611C78">
        <w:trPr>
          <w:trHeight w:val="187"/>
          <w:jc w:val="center"/>
          <w:del w:id="563" w:author="Mohammad ABDI ABYANEH" w:date="2024-04-29T18:34:00Z"/>
        </w:trPr>
        <w:tc>
          <w:tcPr>
            <w:tcW w:w="2908" w:type="dxa"/>
            <w:shd w:val="clear" w:color="auto" w:fill="auto"/>
          </w:tcPr>
          <w:p w:rsidR="009F49F9" w:rsidRPr="00EF5447" w:rsidDel="00122AEC" w:rsidRDefault="009F49F9" w:rsidP="00611C78">
            <w:pPr>
              <w:pStyle w:val="TAC"/>
              <w:rPr>
                <w:del w:id="564" w:author="Mohammad ABDI ABYANEH" w:date="2024-04-29T18:34:00Z"/>
                <w:b/>
              </w:rPr>
            </w:pPr>
            <w:del w:id="565" w:author="Mohammad ABDI ABYANEH" w:date="2024-04-29T18:34:00Z">
              <w:r w:rsidRPr="00EF5447" w:rsidDel="00122AEC">
                <w:rPr>
                  <w:b/>
                </w:rPr>
                <w:delText>N</w:delText>
              </w:r>
              <w:r w:rsidDel="00122AEC">
                <w:rPr>
                  <w:rFonts w:hint="eastAsia"/>
                  <w:b/>
                  <w:lang w:eastAsia="zh-TW"/>
                </w:rPr>
                <w:delText>E</w:delText>
              </w:r>
              <w:r w:rsidRPr="00EF5447" w:rsidDel="00122AEC">
                <w:rPr>
                  <w:b/>
                </w:rPr>
                <w:delText>-DC Aggregated Bandwidth, ENBW, MHz</w:delText>
              </w:r>
            </w:del>
          </w:p>
        </w:tc>
        <w:tc>
          <w:tcPr>
            <w:tcW w:w="845" w:type="dxa"/>
            <w:shd w:val="clear" w:color="auto" w:fill="auto"/>
          </w:tcPr>
          <w:p w:rsidR="009F49F9" w:rsidRPr="00EF5447" w:rsidDel="00122AEC" w:rsidRDefault="009F49F9" w:rsidP="00611C78">
            <w:pPr>
              <w:pStyle w:val="TAC"/>
              <w:rPr>
                <w:del w:id="566" w:author="Mohammad ABDI ABYANEH" w:date="2024-04-29T18:34:00Z"/>
              </w:rPr>
            </w:pPr>
            <w:del w:id="567" w:author="Mohammad ABDI ABYANEH" w:date="2024-04-29T18:34:00Z">
              <w:r w:rsidRPr="00EF5447" w:rsidDel="00122AEC">
                <w:rPr>
                  <w:rFonts w:cs="Arial"/>
                </w:rPr>
                <w:delText>≤</w:delText>
              </w:r>
              <w:r w:rsidRPr="00EF5447" w:rsidDel="00122AEC">
                <w:delText>100</w:delText>
              </w:r>
            </w:del>
          </w:p>
        </w:tc>
        <w:tc>
          <w:tcPr>
            <w:tcW w:w="2251" w:type="dxa"/>
          </w:tcPr>
          <w:p w:rsidR="009F49F9" w:rsidRPr="00EF5447" w:rsidDel="00122AEC" w:rsidRDefault="009F49F9" w:rsidP="00611C78">
            <w:pPr>
              <w:pStyle w:val="TAC"/>
              <w:rPr>
                <w:del w:id="568" w:author="Mohammad ABDI ABYANEH" w:date="2024-04-29T18:34:00Z"/>
              </w:rPr>
            </w:pPr>
            <w:del w:id="569"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2252" w:type="dxa"/>
          </w:tcPr>
          <w:p w:rsidR="009F49F9" w:rsidRPr="00EF5447" w:rsidDel="00122AEC" w:rsidRDefault="009F49F9" w:rsidP="00611C78">
            <w:pPr>
              <w:pStyle w:val="TAC"/>
              <w:rPr>
                <w:del w:id="570" w:author="Mohammad ABDI ABYANEH" w:date="2024-04-29T18:34:00Z"/>
              </w:rPr>
            </w:pPr>
            <w:del w:id="571"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2255" w:type="dxa"/>
          </w:tcPr>
          <w:p w:rsidR="009F49F9" w:rsidRPr="00EF5447" w:rsidDel="00122AEC" w:rsidRDefault="009F49F9" w:rsidP="00611C78">
            <w:pPr>
              <w:pStyle w:val="TAC"/>
              <w:rPr>
                <w:del w:id="572" w:author="Mohammad ABDI ABYANEH" w:date="2024-04-29T18:34:00Z"/>
              </w:rPr>
            </w:pPr>
            <w:del w:id="573"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9F49F9" w:rsidRPr="00EF5447" w:rsidDel="00122AEC" w:rsidTr="00611C78">
        <w:trPr>
          <w:trHeight w:val="187"/>
          <w:jc w:val="center"/>
          <w:del w:id="574" w:author="Mohammad ABDI ABYANEH" w:date="2024-04-29T18:34:00Z"/>
        </w:trPr>
        <w:tc>
          <w:tcPr>
            <w:tcW w:w="2908" w:type="dxa"/>
            <w:shd w:val="clear" w:color="auto" w:fill="auto"/>
          </w:tcPr>
          <w:p w:rsidR="009F49F9" w:rsidRPr="00EF5447" w:rsidDel="00122AEC" w:rsidRDefault="009F49F9" w:rsidP="00611C78">
            <w:pPr>
              <w:pStyle w:val="TAC"/>
              <w:rPr>
                <w:del w:id="575" w:author="Mohammad ABDI ABYANEH" w:date="2024-04-29T18:34:00Z"/>
                <w:b/>
              </w:rPr>
            </w:pPr>
            <w:del w:id="576" w:author="Mohammad ABDI ABYANEH" w:date="2024-04-29T18:34:00Z">
              <w:r w:rsidRPr="00EF5447" w:rsidDel="00122AEC">
                <w:rPr>
                  <w:b/>
                </w:rPr>
                <w:delText>Pw in Transmission Bandwidth Configuration, perCC, dBm</w:delText>
              </w:r>
            </w:del>
          </w:p>
        </w:tc>
        <w:tc>
          <w:tcPr>
            <w:tcW w:w="845" w:type="dxa"/>
            <w:shd w:val="clear" w:color="auto" w:fill="auto"/>
          </w:tcPr>
          <w:p w:rsidR="009F49F9" w:rsidRPr="00EF5447" w:rsidDel="00122AEC" w:rsidRDefault="009F49F9" w:rsidP="00611C78">
            <w:pPr>
              <w:pStyle w:val="TAC"/>
              <w:rPr>
                <w:del w:id="577" w:author="Mohammad ABDI ABYANEH" w:date="2024-04-29T18:34:00Z"/>
                <w:vertAlign w:val="superscript"/>
              </w:rPr>
            </w:pPr>
            <w:del w:id="578"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2251" w:type="dxa"/>
          </w:tcPr>
          <w:p w:rsidR="009F49F9" w:rsidRPr="00EF5447" w:rsidDel="00122AEC" w:rsidRDefault="009F49F9" w:rsidP="00611C78">
            <w:pPr>
              <w:pStyle w:val="TAC"/>
              <w:rPr>
                <w:del w:id="579" w:author="Mohammad ABDI ABYANEH" w:date="2024-04-29T18:34:00Z"/>
                <w:rFonts w:cs="Arial"/>
              </w:rPr>
            </w:pPr>
            <w:del w:id="580" w:author="Mohammad ABDI ABYANEH" w:date="2024-04-29T18:34:00Z">
              <w:r w:rsidRPr="00EF5447" w:rsidDel="00122AEC">
                <w:rPr>
                  <w:rFonts w:cs="Arial"/>
                </w:rPr>
                <w:delText>-42.7 +10log</w:delText>
              </w:r>
              <w:r w:rsidRPr="00EF5447" w:rsidDel="00122AEC">
                <w:rPr>
                  <w:rFonts w:cs="Arial"/>
                  <w:vertAlign w:val="subscript"/>
                </w:rPr>
                <w:delText>10</w:delText>
              </w:r>
              <w:r w:rsidRPr="00EF5447" w:rsidDel="00122AEC">
                <w:rPr>
                  <w:rFonts w:cs="Arial"/>
                </w:rPr>
                <w:delText>(</w:delText>
              </w:r>
              <w:r w:rsidRPr="00EF5447" w:rsidDel="00122AEC">
                <w:rPr>
                  <w:rFonts w:cs="Arial"/>
                  <w:iCs/>
                </w:rPr>
                <w:delText>N</w:delText>
              </w:r>
              <w:r w:rsidRPr="00EF5447" w:rsidDel="00122AEC">
                <w:rPr>
                  <w:rFonts w:cs="Arial"/>
                  <w:vertAlign w:val="subscript"/>
                </w:rPr>
                <w:delText>RB,c</w:delText>
              </w:r>
              <w:r w:rsidRPr="00EF5447" w:rsidDel="00122AEC">
                <w:rPr>
                  <w:rFonts w:cs="Arial"/>
                </w:rPr>
                <w:delText xml:space="preserve">/ </w:delText>
              </w:r>
              <w:r w:rsidRPr="00EF5447" w:rsidDel="00122AEC">
                <w:delText>N</w:delText>
              </w:r>
              <w:r w:rsidRPr="00EF5447" w:rsidDel="00122AEC">
                <w:rPr>
                  <w:vertAlign w:val="subscript"/>
                </w:rPr>
                <w:delText>RB_agg</w:delText>
              </w:r>
              <w:r w:rsidRPr="00EF5447" w:rsidDel="00122AEC">
                <w:rPr>
                  <w:rFonts w:cs="Arial"/>
                </w:rPr>
                <w:delText>)</w:delText>
              </w:r>
            </w:del>
          </w:p>
        </w:tc>
        <w:tc>
          <w:tcPr>
            <w:tcW w:w="2252" w:type="dxa"/>
          </w:tcPr>
          <w:p w:rsidR="009F49F9" w:rsidRPr="00EF5447" w:rsidDel="00122AEC" w:rsidRDefault="009F49F9" w:rsidP="00611C78">
            <w:pPr>
              <w:pStyle w:val="TAC"/>
              <w:rPr>
                <w:del w:id="581" w:author="Mohammad ABDI ABYANEH" w:date="2024-04-29T18:34:00Z"/>
                <w:rFonts w:cs="Arial"/>
              </w:rPr>
            </w:pPr>
            <w:del w:id="582" w:author="Mohammad ABDI ABYANEH" w:date="2024-04-29T18:34:00Z">
              <w:r w:rsidRPr="00EF5447" w:rsidDel="00122AEC">
                <w:rPr>
                  <w:rFonts w:cs="Arial"/>
                  <w:snapToGrid w:val="0"/>
                  <w:kern w:val="2"/>
                </w:rPr>
                <w:delText>-42 +10log</w:delText>
              </w:r>
              <w:r w:rsidRPr="00EF5447" w:rsidDel="00122AEC">
                <w:rPr>
                  <w:rFonts w:cs="Arial"/>
                  <w:snapToGrid w:val="0"/>
                  <w:kern w:val="2"/>
                  <w:vertAlign w:val="subscript"/>
                </w:rPr>
                <w:delText>10</w:delText>
              </w:r>
              <w:r w:rsidRPr="00EF5447" w:rsidDel="00122AEC">
                <w:rPr>
                  <w:rFonts w:cs="Arial"/>
                  <w:snapToGrid w:val="0"/>
                  <w:kern w:val="2"/>
                </w:rPr>
                <w:delText>(</w:delText>
              </w:r>
              <w:r w:rsidRPr="00EF5447" w:rsidDel="00122AEC">
                <w:rPr>
                  <w:rFonts w:cs="Arial"/>
                  <w:iCs/>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c>
          <w:tcPr>
            <w:tcW w:w="2255" w:type="dxa"/>
          </w:tcPr>
          <w:p w:rsidR="009F49F9" w:rsidRPr="00EF5447" w:rsidDel="00122AEC" w:rsidRDefault="009F49F9" w:rsidP="00611C78">
            <w:pPr>
              <w:pStyle w:val="TAC"/>
              <w:rPr>
                <w:del w:id="583" w:author="Mohammad ABDI ABYANEH" w:date="2024-04-29T18:34:00Z"/>
                <w:rFonts w:cs="Arial"/>
              </w:rPr>
            </w:pPr>
            <w:del w:id="584" w:author="Mohammad ABDI ABYANEH" w:date="2024-04-29T18:34:00Z">
              <w:r w:rsidRPr="00EF5447" w:rsidDel="00122AEC">
                <w:rPr>
                  <w:rFonts w:cs="Arial"/>
                  <w:snapToGrid w:val="0"/>
                  <w:kern w:val="2"/>
                </w:rPr>
                <w:delText>-41.4 +10log</w:delText>
              </w:r>
              <w:r w:rsidRPr="00EF5447" w:rsidDel="00122AEC">
                <w:rPr>
                  <w:rFonts w:cs="Arial"/>
                  <w:snapToGrid w:val="0"/>
                  <w:kern w:val="2"/>
                  <w:vertAlign w:val="subscript"/>
                </w:rPr>
                <w:delText>10</w:delText>
              </w:r>
              <w:r w:rsidRPr="00EF5447" w:rsidDel="00122AEC">
                <w:rPr>
                  <w:rFonts w:cs="Arial"/>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r>
      <w:tr w:rsidR="009F49F9" w:rsidRPr="00EF5447" w:rsidDel="00122AEC" w:rsidTr="00611C78">
        <w:trPr>
          <w:trHeight w:val="187"/>
          <w:jc w:val="center"/>
          <w:del w:id="585" w:author="Mohammad ABDI ABYANEH" w:date="2024-04-29T18:34:00Z"/>
        </w:trPr>
        <w:tc>
          <w:tcPr>
            <w:tcW w:w="2908" w:type="dxa"/>
            <w:shd w:val="clear" w:color="auto" w:fill="auto"/>
          </w:tcPr>
          <w:p w:rsidR="009F49F9" w:rsidRPr="00EF5447" w:rsidDel="00122AEC" w:rsidRDefault="009F49F9" w:rsidP="00611C78">
            <w:pPr>
              <w:pStyle w:val="TAC"/>
              <w:rPr>
                <w:del w:id="586" w:author="Mohammad ABDI ABYANEH" w:date="2024-04-29T18:34:00Z"/>
                <w:b/>
              </w:rPr>
            </w:pPr>
            <w:del w:id="587" w:author="Mohammad ABDI ABYANEH" w:date="2024-04-29T18:34:00Z">
              <w:r w:rsidRPr="00EF5447" w:rsidDel="00122AEC">
                <w:rPr>
                  <w:rFonts w:cs="Arial"/>
                  <w:b/>
                  <w:szCs w:val="18"/>
                </w:rPr>
                <w:delText>P</w:delText>
              </w:r>
              <w:r w:rsidRPr="00EF5447" w:rsidDel="00122AEC">
                <w:rPr>
                  <w:rFonts w:cs="Arial"/>
                  <w:b/>
                  <w:szCs w:val="18"/>
                  <w:vertAlign w:val="subscript"/>
                </w:rPr>
                <w:delText xml:space="preserve">interferer, </w:delText>
              </w:r>
              <w:r w:rsidRPr="00EF5447" w:rsidDel="00122AEC">
                <w:rPr>
                  <w:rFonts w:cs="Arial"/>
                  <w:b/>
                  <w:szCs w:val="18"/>
                </w:rPr>
                <w:delText>dBm</w:delText>
              </w:r>
            </w:del>
          </w:p>
        </w:tc>
        <w:tc>
          <w:tcPr>
            <w:tcW w:w="7603" w:type="dxa"/>
            <w:gridSpan w:val="4"/>
            <w:shd w:val="clear" w:color="auto" w:fill="auto"/>
          </w:tcPr>
          <w:p w:rsidR="009F49F9" w:rsidRPr="00EF5447" w:rsidDel="00122AEC" w:rsidRDefault="009F49F9" w:rsidP="00611C78">
            <w:pPr>
              <w:pStyle w:val="TAC"/>
              <w:rPr>
                <w:del w:id="588" w:author="Mohammad ABDI ABYANEH" w:date="2024-04-29T18:34:00Z"/>
              </w:rPr>
            </w:pPr>
            <w:del w:id="589" w:author="Mohammad ABDI ABYANEH" w:date="2024-04-29T18:34:00Z">
              <w:r w:rsidRPr="00EF5447" w:rsidDel="00122AEC">
                <w:delText>-25</w:delText>
              </w:r>
            </w:del>
          </w:p>
        </w:tc>
      </w:tr>
      <w:tr w:rsidR="009F49F9" w:rsidRPr="00EF5447" w:rsidDel="00122AEC" w:rsidTr="00611C78">
        <w:trPr>
          <w:trHeight w:val="187"/>
          <w:jc w:val="center"/>
          <w:del w:id="590" w:author="Mohammad ABDI ABYANEH" w:date="2024-04-29T18:34:00Z"/>
        </w:trPr>
        <w:tc>
          <w:tcPr>
            <w:tcW w:w="10511" w:type="dxa"/>
            <w:gridSpan w:val="5"/>
            <w:tcBorders>
              <w:top w:val="single" w:sz="4" w:space="0" w:color="auto"/>
              <w:left w:val="single" w:sz="4" w:space="0" w:color="auto"/>
              <w:bottom w:val="single" w:sz="4" w:space="0" w:color="auto"/>
              <w:right w:val="single" w:sz="4" w:space="0" w:color="auto"/>
            </w:tcBorders>
          </w:tcPr>
          <w:p w:rsidR="009F49F9" w:rsidDel="00122AEC" w:rsidRDefault="009F49F9" w:rsidP="00611C78">
            <w:pPr>
              <w:pStyle w:val="TAN"/>
              <w:rPr>
                <w:del w:id="591" w:author="Mohammad ABDI ABYANEH" w:date="2024-04-29T18:34:00Z"/>
              </w:rPr>
            </w:pPr>
            <w:del w:id="592"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N</w:delText>
              </w:r>
              <w:r w:rsidDel="00122AEC">
                <w:rPr>
                  <w:rFonts w:hint="eastAsia"/>
                  <w:lang w:eastAsia="zh-TW"/>
                </w:rPr>
                <w:delText>E</w:delText>
              </w:r>
              <w:r w:rsidDel="00122AEC">
                <w:delText>-DC aggregated Bandwidth from Table 7.5.1A-3 in TS 36.101 [4]</w:delText>
              </w:r>
            </w:del>
          </w:p>
          <w:p w:rsidR="009F49F9" w:rsidDel="00122AEC" w:rsidRDefault="009F49F9" w:rsidP="00611C78">
            <w:pPr>
              <w:pStyle w:val="TAN"/>
              <w:rPr>
                <w:del w:id="593" w:author="Mohammad ABDI ABYANEH" w:date="2024-04-29T18:34:00Z"/>
                <w:lang w:eastAsia="ja-JP"/>
              </w:rPr>
            </w:pPr>
            <w:del w:id="594" w:author="Mohammad ABDI ABYANEH" w:date="2024-04-29T18:34:00Z">
              <w:r w:rsidDel="00122AEC">
                <w:delText>NOTE 2:</w:delText>
              </w:r>
              <w:r w:rsidDel="00122AEC">
                <w:tab/>
              </w:r>
              <w:r w:rsidDel="00122AEC">
                <w:rPr>
                  <w:lang w:eastAsia="ja-JP"/>
                </w:rPr>
                <w:delText>Jammer BW and offset is from Table 7.5.1A-3 [4] and is applied from the lowest edge of the lowest carrier and the highest edge of the highest carrier</w:delText>
              </w:r>
            </w:del>
          </w:p>
          <w:p w:rsidR="009F49F9" w:rsidRPr="00EF5447" w:rsidDel="00122AEC" w:rsidRDefault="009F49F9" w:rsidP="00611C78">
            <w:pPr>
              <w:pStyle w:val="TAN"/>
              <w:rPr>
                <w:del w:id="595"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3"/>
        <w:rPr>
          <w:del w:id="596" w:author="Mohammad ABDI ABYANEH" w:date="2024-04-29T18:34:00Z"/>
        </w:rPr>
      </w:pPr>
      <w:bookmarkStart w:id="597" w:name="_Toc61378444"/>
      <w:bookmarkStart w:id="598" w:name="_Toc61378919"/>
      <w:bookmarkStart w:id="599" w:name="_Toc67954115"/>
      <w:bookmarkStart w:id="600" w:name="_Toc68733782"/>
      <w:bookmarkStart w:id="601" w:name="_Toc68785098"/>
      <w:bookmarkStart w:id="602" w:name="_Toc76737058"/>
      <w:bookmarkStart w:id="603" w:name="_Toc77241470"/>
      <w:bookmarkStart w:id="604" w:name="_Toc77241975"/>
      <w:bookmarkStart w:id="605" w:name="_Toc83743354"/>
      <w:bookmarkStart w:id="606" w:name="_Toc83909875"/>
      <w:bookmarkStart w:id="607" w:name="_Toc91071842"/>
      <w:del w:id="608" w:author="Mohammad ABDI ABYANEH" w:date="2024-04-29T18:34:00Z">
        <w:r w:rsidRPr="00EF5447" w:rsidDel="00122AEC">
          <w:delText>7.5B.3a</w:delText>
        </w:r>
        <w:r w:rsidRPr="00EF5447" w:rsidDel="00122AEC">
          <w:tab/>
          <w:delText>Inter-band NE-DC within FR1</w:delText>
        </w:r>
        <w:bookmarkEnd w:id="597"/>
        <w:bookmarkEnd w:id="598"/>
        <w:bookmarkEnd w:id="599"/>
        <w:bookmarkEnd w:id="600"/>
        <w:bookmarkEnd w:id="601"/>
        <w:bookmarkEnd w:id="602"/>
        <w:bookmarkEnd w:id="603"/>
        <w:bookmarkEnd w:id="604"/>
        <w:bookmarkEnd w:id="605"/>
        <w:bookmarkEnd w:id="606"/>
        <w:bookmarkEnd w:id="607"/>
      </w:del>
    </w:p>
    <w:p w:rsidR="00643EE9" w:rsidDel="00122AEC" w:rsidRDefault="003B43B5" w:rsidP="003B43B5">
      <w:pPr>
        <w:rPr>
          <w:del w:id="609" w:author="Mohammad ABDI ABYANEH" w:date="2024-04-29T18:34:00Z"/>
        </w:rPr>
      </w:pPr>
      <w:del w:id="610"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3"/>
        <w:rPr>
          <w:del w:id="611" w:author="Mohammad ABDI ABYANEH" w:date="2024-04-29T18:34:00Z"/>
        </w:rPr>
      </w:pPr>
      <w:bookmarkStart w:id="612" w:name="_Toc61378446"/>
      <w:bookmarkStart w:id="613" w:name="_Toc61378921"/>
      <w:bookmarkStart w:id="614" w:name="_Toc67954117"/>
      <w:bookmarkStart w:id="615" w:name="_Toc68733784"/>
      <w:bookmarkStart w:id="616" w:name="_Toc68785100"/>
      <w:bookmarkStart w:id="617" w:name="_Toc76737060"/>
      <w:bookmarkStart w:id="618" w:name="_Toc77241472"/>
      <w:bookmarkStart w:id="619" w:name="_Toc77241977"/>
      <w:bookmarkStart w:id="620" w:name="_Toc83743356"/>
      <w:bookmarkStart w:id="621" w:name="_Toc83909877"/>
      <w:bookmarkStart w:id="622" w:name="_Toc91071844"/>
      <w:del w:id="623" w:author="Mohammad ABDI ABYANEH" w:date="2024-04-29T18:34:00Z">
        <w:r w:rsidRPr="00EF5447" w:rsidDel="00122AEC">
          <w:delText>7.5B.4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612"/>
        <w:bookmarkEnd w:id="613"/>
        <w:bookmarkEnd w:id="614"/>
        <w:bookmarkEnd w:id="615"/>
        <w:bookmarkEnd w:id="616"/>
        <w:bookmarkEnd w:id="617"/>
        <w:bookmarkEnd w:id="618"/>
        <w:bookmarkEnd w:id="619"/>
        <w:bookmarkEnd w:id="620"/>
        <w:bookmarkEnd w:id="621"/>
        <w:bookmarkEnd w:id="622"/>
      </w:del>
    </w:p>
    <w:p w:rsidR="00643EE9" w:rsidDel="00122AEC" w:rsidRDefault="003B43B5" w:rsidP="003B43B5">
      <w:pPr>
        <w:rPr>
          <w:del w:id="624" w:author="Mohammad ABDI ABYANEH" w:date="2024-04-29T18:34:00Z"/>
          <w:lang w:eastAsia="zh-CN"/>
        </w:rPr>
      </w:pPr>
      <w:del w:id="625"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626" w:author="Mohammad ABDI ABYANEH" w:date="2024-04-29T18:34:00Z"/>
        </w:rPr>
      </w:pPr>
      <w:del w:id="627" w:author="Mohammad ABDI ABYANEH" w:date="2024-04-29T18:34:00Z">
        <w:r w:rsidRPr="00EF5447" w:rsidDel="00122AEC">
          <w:delText>7.6B.2.1</w:delText>
        </w:r>
        <w:r w:rsidDel="00122AEC">
          <w:rPr>
            <w:rFonts w:hint="eastAsia"/>
            <w:lang w:eastAsia="zh-TW"/>
          </w:rPr>
          <w:delText>a</w:delText>
        </w:r>
        <w:r w:rsidRPr="00EF5447" w:rsidDel="00122AEC">
          <w:tab/>
          <w:delText>Intra-band contiguous N</w:delText>
        </w:r>
        <w:r w:rsidDel="00122AEC">
          <w:rPr>
            <w:rFonts w:hint="eastAsia"/>
            <w:lang w:eastAsia="zh-TW"/>
          </w:rPr>
          <w:delText>E</w:delText>
        </w:r>
        <w:r w:rsidRPr="00EF5447" w:rsidDel="00122AEC">
          <w:delText>-DC in FR1</w:delText>
        </w:r>
      </w:del>
    </w:p>
    <w:p w:rsidR="003B43B5" w:rsidRPr="00EF5447" w:rsidDel="00122AEC" w:rsidRDefault="003B43B5" w:rsidP="003B43B5">
      <w:pPr>
        <w:rPr>
          <w:del w:id="628" w:author="Mohammad ABDI ABYANEH" w:date="2024-04-29T18:34:00Z"/>
          <w:rFonts w:eastAsia="Times New Roman"/>
        </w:rPr>
      </w:pPr>
      <w:del w:id="629"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in-band blocking requirement and parameters are defined in Table 7.6B.2.1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630" w:author="Mohammad ABDI ABYANEH" w:date="2024-04-29T18:34:00Z"/>
        </w:rPr>
      </w:pPr>
      <w:del w:id="631" w:author="Mohammad ABDI ABYANEH" w:date="2024-04-29T18:34:00Z">
        <w:r w:rsidRPr="00EF5447" w:rsidDel="00122AEC">
          <w:lastRenderedPageBreak/>
          <w:delText>Table 7.6B.2.1</w:delText>
        </w:r>
        <w:r w:rsidDel="00122AEC">
          <w:rPr>
            <w:rFonts w:hint="eastAsia"/>
            <w:lang w:eastAsia="zh-TW"/>
          </w:rPr>
          <w:delText>a</w:delText>
        </w:r>
        <w:r w:rsidRPr="00EF5447" w:rsidDel="00122AEC">
          <w:delText>-1: In-band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B43B5" w:rsidRPr="00EF5447" w:rsidDel="00122AEC" w:rsidTr="00611C78">
        <w:trPr>
          <w:trHeight w:val="20"/>
          <w:jc w:val="center"/>
          <w:del w:id="632" w:author="Mohammad ABDI ABYANEH" w:date="2024-04-29T18:34:00Z"/>
        </w:trPr>
        <w:tc>
          <w:tcPr>
            <w:tcW w:w="2638" w:type="dxa"/>
            <w:tcBorders>
              <w:bottom w:val="single" w:sz="4" w:space="0" w:color="auto"/>
            </w:tcBorders>
            <w:shd w:val="clear" w:color="auto" w:fill="auto"/>
          </w:tcPr>
          <w:p w:rsidR="003B43B5" w:rsidRPr="00EF5447" w:rsidDel="00122AEC" w:rsidRDefault="003B43B5" w:rsidP="00611C78">
            <w:pPr>
              <w:pStyle w:val="TAH"/>
              <w:rPr>
                <w:del w:id="633" w:author="Mohammad ABDI ABYANEH" w:date="2024-04-29T18:34:00Z"/>
              </w:rPr>
            </w:pPr>
            <w:del w:id="634"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3B43B5" w:rsidRPr="00EF5447" w:rsidDel="00122AEC" w:rsidRDefault="003B43B5" w:rsidP="00611C78">
            <w:pPr>
              <w:pStyle w:val="TAC"/>
              <w:rPr>
                <w:del w:id="635" w:author="Mohammad ABDI ABYANEH" w:date="2024-04-29T18:34:00Z"/>
              </w:rPr>
            </w:pPr>
            <w:del w:id="636" w:author="Mohammad ABDI ABYANEH" w:date="2024-04-29T18:34:00Z">
              <w:r w:rsidRPr="00EF5447" w:rsidDel="00122AEC">
                <w:rPr>
                  <w:rFonts w:cs="Arial"/>
                </w:rPr>
                <w:delText>≤</w:delText>
              </w:r>
              <w:r w:rsidRPr="00EF5447" w:rsidDel="00122AEC">
                <w:delText>100</w:delText>
              </w:r>
            </w:del>
          </w:p>
        </w:tc>
        <w:tc>
          <w:tcPr>
            <w:tcW w:w="1170" w:type="dxa"/>
          </w:tcPr>
          <w:p w:rsidR="003B43B5" w:rsidRPr="00EF5447" w:rsidDel="00122AEC" w:rsidRDefault="003B43B5" w:rsidP="00611C78">
            <w:pPr>
              <w:pStyle w:val="TAC"/>
              <w:rPr>
                <w:del w:id="637" w:author="Mohammad ABDI ABYANEH" w:date="2024-04-29T18:34:00Z"/>
              </w:rPr>
            </w:pPr>
            <w:del w:id="638"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170" w:type="dxa"/>
          </w:tcPr>
          <w:p w:rsidR="003B43B5" w:rsidRPr="00EF5447" w:rsidDel="00122AEC" w:rsidRDefault="003B43B5" w:rsidP="00611C78">
            <w:pPr>
              <w:pStyle w:val="TAC"/>
              <w:rPr>
                <w:del w:id="639" w:author="Mohammad ABDI ABYANEH" w:date="2024-04-29T18:34:00Z"/>
              </w:rPr>
            </w:pPr>
            <w:del w:id="640"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140" w:type="dxa"/>
          </w:tcPr>
          <w:p w:rsidR="003B43B5" w:rsidRPr="00EF5447" w:rsidDel="00122AEC" w:rsidRDefault="003B43B5" w:rsidP="00611C78">
            <w:pPr>
              <w:pStyle w:val="TAC"/>
              <w:rPr>
                <w:del w:id="641" w:author="Mohammad ABDI ABYANEH" w:date="2024-04-29T18:34:00Z"/>
              </w:rPr>
            </w:pPr>
            <w:del w:id="642"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20"/>
          <w:jc w:val="center"/>
          <w:del w:id="643" w:author="Mohammad ABDI ABYANEH" w:date="2024-04-29T18:34:00Z"/>
        </w:trPr>
        <w:tc>
          <w:tcPr>
            <w:tcW w:w="2638" w:type="dxa"/>
            <w:tcBorders>
              <w:bottom w:val="nil"/>
            </w:tcBorders>
            <w:shd w:val="clear" w:color="auto" w:fill="auto"/>
          </w:tcPr>
          <w:p w:rsidR="003B43B5" w:rsidRPr="00EF5447" w:rsidDel="00122AEC" w:rsidRDefault="003B43B5" w:rsidP="00611C78">
            <w:pPr>
              <w:pStyle w:val="TAH"/>
              <w:rPr>
                <w:del w:id="644" w:author="Mohammad ABDI ABYANEH" w:date="2024-04-29T18:34:00Z"/>
              </w:rPr>
            </w:pPr>
            <w:del w:id="645" w:author="Mohammad ABDI ABYANEH" w:date="2024-04-29T18:34:00Z">
              <w:r w:rsidRPr="00EF5447" w:rsidDel="00122AEC">
                <w:delText>Pw in Transmission Bandwidth Configuration, perCC, dBm</w:delText>
              </w:r>
            </w:del>
          </w:p>
        </w:tc>
        <w:tc>
          <w:tcPr>
            <w:tcW w:w="1111" w:type="dxa"/>
            <w:shd w:val="clear" w:color="auto" w:fill="auto"/>
          </w:tcPr>
          <w:p w:rsidR="003B43B5" w:rsidRPr="00EF5447" w:rsidDel="00122AEC" w:rsidRDefault="003B43B5" w:rsidP="00611C78">
            <w:pPr>
              <w:pStyle w:val="TAC"/>
              <w:rPr>
                <w:del w:id="646" w:author="Mohammad ABDI ABYANEH" w:date="2024-04-29T18:34:00Z"/>
              </w:rPr>
            </w:pPr>
          </w:p>
        </w:tc>
        <w:tc>
          <w:tcPr>
            <w:tcW w:w="3480" w:type="dxa"/>
            <w:gridSpan w:val="3"/>
          </w:tcPr>
          <w:p w:rsidR="003B43B5" w:rsidRPr="00EF5447" w:rsidDel="00122AEC" w:rsidRDefault="003B43B5" w:rsidP="00611C78">
            <w:pPr>
              <w:pStyle w:val="TAC"/>
              <w:rPr>
                <w:del w:id="647" w:author="Mohammad ABDI ABYANEH" w:date="2024-04-29T18:34:00Z"/>
                <w:rFonts w:cs="Arial"/>
                <w:kern w:val="2"/>
                <w:lang w:eastAsia="zh-CN"/>
              </w:rPr>
            </w:pPr>
            <w:del w:id="648" w:author="Mohammad ABDI ABYANEH" w:date="2024-04-29T18:34:00Z">
              <w:r w:rsidRPr="00EF5447" w:rsidDel="00122AEC">
                <w:delText>REFSENS + Aggregated BW specific value below</w:delText>
              </w:r>
            </w:del>
          </w:p>
        </w:tc>
      </w:tr>
      <w:tr w:rsidR="003B43B5" w:rsidRPr="00EF5447" w:rsidDel="00122AEC" w:rsidTr="00611C78">
        <w:trPr>
          <w:trHeight w:val="20"/>
          <w:jc w:val="center"/>
          <w:del w:id="649" w:author="Mohammad ABDI ABYANEH" w:date="2024-04-29T18:34:00Z"/>
        </w:trPr>
        <w:tc>
          <w:tcPr>
            <w:tcW w:w="2638" w:type="dxa"/>
            <w:tcBorders>
              <w:top w:val="nil"/>
            </w:tcBorders>
            <w:shd w:val="clear" w:color="auto" w:fill="auto"/>
          </w:tcPr>
          <w:p w:rsidR="003B43B5" w:rsidRPr="00EF5447" w:rsidDel="00122AEC" w:rsidRDefault="003B43B5" w:rsidP="00611C78">
            <w:pPr>
              <w:pStyle w:val="TAH"/>
              <w:rPr>
                <w:del w:id="650" w:author="Mohammad ABDI ABYANEH" w:date="2024-04-29T18:34:00Z"/>
              </w:rPr>
            </w:pPr>
          </w:p>
        </w:tc>
        <w:tc>
          <w:tcPr>
            <w:tcW w:w="1111" w:type="dxa"/>
            <w:shd w:val="clear" w:color="auto" w:fill="auto"/>
          </w:tcPr>
          <w:p w:rsidR="003B43B5" w:rsidRPr="00EF5447" w:rsidDel="00122AEC" w:rsidRDefault="003B43B5" w:rsidP="00611C78">
            <w:pPr>
              <w:pStyle w:val="TAC"/>
              <w:rPr>
                <w:del w:id="651" w:author="Mohammad ABDI ABYANEH" w:date="2024-04-29T18:34:00Z"/>
                <w:vertAlign w:val="superscript"/>
              </w:rPr>
            </w:pPr>
            <w:del w:id="652"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1170" w:type="dxa"/>
          </w:tcPr>
          <w:p w:rsidR="003B43B5" w:rsidRPr="00EF5447" w:rsidDel="00122AEC" w:rsidRDefault="003B43B5" w:rsidP="00611C78">
            <w:pPr>
              <w:pStyle w:val="TAC"/>
              <w:rPr>
                <w:del w:id="653" w:author="Mohammad ABDI ABYANEH" w:date="2024-04-29T18:34:00Z"/>
                <w:rFonts w:cs="Arial"/>
                <w:kern w:val="2"/>
                <w:lang w:eastAsia="zh-CN"/>
              </w:rPr>
            </w:pPr>
            <w:del w:id="654" w:author="Mohammad ABDI ABYANEH" w:date="2024-04-29T18:34:00Z">
              <w:r w:rsidRPr="00EF5447" w:rsidDel="00122AEC">
                <w:rPr>
                  <w:rFonts w:cs="Arial"/>
                  <w:kern w:val="2"/>
                  <w:lang w:eastAsia="zh-CN"/>
                </w:rPr>
                <w:delText>16.8</w:delText>
              </w:r>
            </w:del>
          </w:p>
        </w:tc>
        <w:tc>
          <w:tcPr>
            <w:tcW w:w="1170" w:type="dxa"/>
          </w:tcPr>
          <w:p w:rsidR="003B43B5" w:rsidRPr="00EF5447" w:rsidDel="00122AEC" w:rsidRDefault="003B43B5" w:rsidP="00611C78">
            <w:pPr>
              <w:pStyle w:val="TAC"/>
              <w:rPr>
                <w:del w:id="655" w:author="Mohammad ABDI ABYANEH" w:date="2024-04-29T18:34:00Z"/>
                <w:rFonts w:cs="Arial"/>
                <w:kern w:val="2"/>
                <w:lang w:eastAsia="zh-CN"/>
              </w:rPr>
            </w:pPr>
            <w:del w:id="656" w:author="Mohammad ABDI ABYANEH" w:date="2024-04-29T18:34:00Z">
              <w:r w:rsidRPr="00EF5447" w:rsidDel="00122AEC">
                <w:rPr>
                  <w:rFonts w:cs="Arial"/>
                  <w:kern w:val="2"/>
                  <w:lang w:eastAsia="zh-CN"/>
                </w:rPr>
                <w:delText>17.5</w:delText>
              </w:r>
            </w:del>
          </w:p>
        </w:tc>
        <w:tc>
          <w:tcPr>
            <w:tcW w:w="1140" w:type="dxa"/>
          </w:tcPr>
          <w:p w:rsidR="003B43B5" w:rsidRPr="00EF5447" w:rsidDel="00122AEC" w:rsidRDefault="003B43B5" w:rsidP="00611C78">
            <w:pPr>
              <w:pStyle w:val="TAC"/>
              <w:rPr>
                <w:del w:id="657" w:author="Mohammad ABDI ABYANEH" w:date="2024-04-29T18:34:00Z"/>
                <w:rFonts w:cs="Arial"/>
                <w:kern w:val="2"/>
                <w:lang w:eastAsia="zh-CN"/>
              </w:rPr>
            </w:pPr>
            <w:del w:id="658" w:author="Mohammad ABDI ABYANEH" w:date="2024-04-29T18:34:00Z">
              <w:r w:rsidRPr="00EF5447" w:rsidDel="00122AEC">
                <w:rPr>
                  <w:rFonts w:cs="Arial"/>
                  <w:kern w:val="2"/>
                  <w:lang w:eastAsia="zh-CN"/>
                </w:rPr>
                <w:delText>18</w:delText>
              </w:r>
            </w:del>
          </w:p>
        </w:tc>
      </w:tr>
      <w:tr w:rsidR="003B43B5" w:rsidRPr="00EF5447" w:rsidDel="00122AEC" w:rsidTr="00611C78">
        <w:trPr>
          <w:jc w:val="center"/>
          <w:del w:id="659" w:author="Mohammad ABDI ABYANEH" w:date="2024-04-29T18:34:00Z"/>
        </w:trPr>
        <w:tc>
          <w:tcPr>
            <w:tcW w:w="7229" w:type="dxa"/>
            <w:gridSpan w:val="5"/>
            <w:shd w:val="clear" w:color="auto" w:fill="auto"/>
            <w:vAlign w:val="center"/>
          </w:tcPr>
          <w:p w:rsidR="003B43B5" w:rsidDel="00122AEC" w:rsidRDefault="003B43B5" w:rsidP="00611C78">
            <w:pPr>
              <w:pStyle w:val="TAN"/>
              <w:rPr>
                <w:del w:id="660" w:author="Mohammad ABDI ABYANEH" w:date="2024-04-29T18:34:00Z"/>
              </w:rPr>
            </w:pPr>
            <w:del w:id="661"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EN-DC aggregated Bandwidth from Table 7.6.1.1A-1 in TS 36.101 [4]</w:delText>
              </w:r>
            </w:del>
          </w:p>
          <w:p w:rsidR="003B43B5" w:rsidDel="00122AEC" w:rsidRDefault="003B43B5" w:rsidP="00611C78">
            <w:pPr>
              <w:pStyle w:val="TAN"/>
              <w:rPr>
                <w:del w:id="662" w:author="Mohammad ABDI ABYANEH" w:date="2024-04-29T18:34:00Z"/>
              </w:rPr>
            </w:pPr>
            <w:del w:id="663" w:author="Mohammad ABDI ABYANEH" w:date="2024-04-29T18:34:00Z">
              <w:r w:rsidDel="00122AEC">
                <w:delText>NOTE 2:</w:delText>
              </w:r>
              <w:r w:rsidDel="00122AEC">
                <w:tab/>
                <w:delText>Interferer values are specified from Table 7.6.1.1A-2 in TS 36.101 [4]</w:delText>
              </w:r>
            </w:del>
          </w:p>
          <w:p w:rsidR="003B43B5" w:rsidDel="00122AEC" w:rsidRDefault="003B43B5" w:rsidP="00611C78">
            <w:pPr>
              <w:pStyle w:val="TAN"/>
              <w:rPr>
                <w:del w:id="664" w:author="Mohammad ABDI ABYANEH" w:date="2024-04-29T18:34:00Z"/>
                <w:lang w:eastAsia="ja-JP"/>
              </w:rPr>
            </w:pPr>
            <w:del w:id="665" w:author="Mohammad ABDI ABYANEH" w:date="2024-04-29T18:34:00Z">
              <w:r w:rsidDel="00122AEC">
                <w:delText>NOTE 3:</w:delText>
              </w:r>
              <w:r w:rsidDel="00122AEC">
                <w:tab/>
              </w:r>
              <w:r w:rsidDel="00122AEC">
                <w:rPr>
                  <w:lang w:eastAsia="ja-JP"/>
                </w:rPr>
                <w:delText xml:space="preserve">Jammer BW and offset is from </w:delText>
              </w:r>
              <w:r w:rsidDel="00122AEC">
                <w:delText xml:space="preserve">Table 7.6.1.1A-1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666"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667" w:author="Mohammad ABDI ABYANEH" w:date="2024-04-29T18:34:00Z"/>
        </w:rPr>
      </w:pPr>
      <w:bookmarkStart w:id="668" w:name="_Toc61378456"/>
      <w:bookmarkStart w:id="669" w:name="_Toc61378931"/>
      <w:bookmarkStart w:id="670" w:name="_Toc67954127"/>
      <w:bookmarkStart w:id="671" w:name="_Toc68733794"/>
      <w:bookmarkStart w:id="672" w:name="_Toc68785110"/>
      <w:bookmarkStart w:id="673" w:name="_Toc76737070"/>
      <w:bookmarkStart w:id="674" w:name="_Toc77241482"/>
      <w:bookmarkStart w:id="675" w:name="_Toc77241987"/>
      <w:bookmarkStart w:id="676" w:name="_Toc83743366"/>
      <w:bookmarkStart w:id="677" w:name="_Toc83909887"/>
      <w:bookmarkStart w:id="678" w:name="_Toc91071854"/>
      <w:del w:id="679" w:author="Mohammad ABDI ABYANEH" w:date="2024-04-29T18:34:00Z">
        <w:r w:rsidRPr="00EF5447" w:rsidDel="00122AEC">
          <w:delText>7.6B.2.3a</w:delText>
        </w:r>
        <w:r w:rsidRPr="00EF5447" w:rsidDel="00122AEC">
          <w:tab/>
          <w:delText>Inter-band NE-DC within FR1</w:delText>
        </w:r>
        <w:bookmarkEnd w:id="668"/>
        <w:bookmarkEnd w:id="669"/>
        <w:bookmarkEnd w:id="670"/>
        <w:bookmarkEnd w:id="671"/>
        <w:bookmarkEnd w:id="672"/>
        <w:bookmarkEnd w:id="673"/>
        <w:bookmarkEnd w:id="674"/>
        <w:bookmarkEnd w:id="675"/>
        <w:bookmarkEnd w:id="676"/>
        <w:bookmarkEnd w:id="677"/>
        <w:bookmarkEnd w:id="678"/>
      </w:del>
    </w:p>
    <w:p w:rsidR="00643EE9" w:rsidDel="00122AEC" w:rsidRDefault="003B43B5" w:rsidP="003B43B5">
      <w:pPr>
        <w:rPr>
          <w:del w:id="680" w:author="Mohammad ABDI ABYANEH" w:date="2024-04-29T18:34:00Z"/>
        </w:rPr>
      </w:pPr>
      <w:del w:id="681"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682" w:author="Mohammad ABDI ABYANEH" w:date="2024-04-29T18:34:00Z"/>
        </w:rPr>
      </w:pPr>
      <w:bookmarkStart w:id="683" w:name="_Toc61378458"/>
      <w:bookmarkStart w:id="684" w:name="_Toc61378933"/>
      <w:bookmarkStart w:id="685" w:name="_Toc67954129"/>
      <w:bookmarkStart w:id="686" w:name="_Toc68733796"/>
      <w:bookmarkStart w:id="687" w:name="_Toc68785112"/>
      <w:bookmarkStart w:id="688" w:name="_Toc76737072"/>
      <w:bookmarkStart w:id="689" w:name="_Toc77241484"/>
      <w:bookmarkStart w:id="690" w:name="_Toc77241989"/>
      <w:bookmarkStart w:id="691" w:name="_Toc83743368"/>
      <w:bookmarkStart w:id="692" w:name="_Toc83909889"/>
      <w:bookmarkStart w:id="693" w:name="_Toc91071856"/>
      <w:del w:id="694" w:author="Mohammad ABDI ABYANEH" w:date="2024-04-29T18:34:00Z">
        <w:r w:rsidRPr="00EF5447" w:rsidDel="00122AEC">
          <w:delText>7.6B.2.4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683"/>
        <w:bookmarkEnd w:id="684"/>
        <w:bookmarkEnd w:id="685"/>
        <w:bookmarkEnd w:id="686"/>
        <w:bookmarkEnd w:id="687"/>
        <w:bookmarkEnd w:id="688"/>
        <w:bookmarkEnd w:id="689"/>
        <w:bookmarkEnd w:id="690"/>
        <w:bookmarkEnd w:id="691"/>
        <w:bookmarkEnd w:id="692"/>
        <w:bookmarkEnd w:id="693"/>
      </w:del>
    </w:p>
    <w:p w:rsidR="003B43B5" w:rsidDel="00122AEC" w:rsidRDefault="003B43B5" w:rsidP="003B43B5">
      <w:pPr>
        <w:rPr>
          <w:del w:id="695" w:author="Mohammad ABDI ABYANEH" w:date="2024-04-29T18:34:00Z"/>
        </w:rPr>
      </w:pPr>
      <w:del w:id="696"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697" w:author="Mohammad ABDI ABYANEH" w:date="2024-04-29T18:34:00Z"/>
        </w:rPr>
      </w:pPr>
      <w:del w:id="698" w:author="Mohammad ABDI ABYANEH" w:date="2024-04-29T18:34:00Z">
        <w:r w:rsidRPr="00EF5447" w:rsidDel="00122AEC">
          <w:delText>7.6B.3.1</w:delText>
        </w:r>
        <w:r w:rsidDel="00122AEC">
          <w:rPr>
            <w:rFonts w:hint="eastAsia"/>
            <w:lang w:eastAsia="zh-TW"/>
          </w:rPr>
          <w:delText>a</w:delText>
        </w:r>
        <w:r w:rsidDel="00122AEC">
          <w:tab/>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3B43B5" w:rsidRPr="00EF5447" w:rsidDel="00122AEC" w:rsidRDefault="003B43B5" w:rsidP="003B43B5">
      <w:pPr>
        <w:rPr>
          <w:del w:id="699" w:author="Mohammad ABDI ABYANEH" w:date="2024-04-29T18:34:00Z"/>
          <w:rFonts w:eastAsia="Times New Roman"/>
        </w:rPr>
      </w:pPr>
      <w:del w:id="700" w:author="Mohammad ABDI ABYANEH" w:date="2024-04-29T18:34:00Z">
        <w:r w:rsidRPr="00EF5447" w:rsidDel="00122AEC">
          <w:rPr>
            <w:rFonts w:eastAsia="Times New Roman"/>
          </w:rPr>
          <w:delText>Intra-band contiguous N</w:delText>
        </w:r>
        <w:r w:rsidDel="00122AEC">
          <w:rPr>
            <w:rFonts w:hint="eastAsia"/>
            <w:lang w:eastAsia="zh-TW"/>
          </w:rPr>
          <w:delText>E</w:delText>
        </w:r>
        <w:r w:rsidRPr="00EF5447" w:rsidDel="00122AEC">
          <w:rPr>
            <w:rFonts w:eastAsia="Times New Roman"/>
          </w:rPr>
          <w:delText>-DC out-of-band requirement and parameters are defined in Table 7.6B.3.1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701" w:author="Mohammad ABDI ABYANEH" w:date="2024-04-29T18:34:00Z"/>
        </w:rPr>
      </w:pPr>
      <w:del w:id="702" w:author="Mohammad ABDI ABYANEH" w:date="2024-04-29T18:34:00Z">
        <w:r w:rsidRPr="00EF5447" w:rsidDel="00122AEC">
          <w:delText>Table 7.6B.3.1</w:delText>
        </w:r>
        <w:r w:rsidDel="00122AEC">
          <w:rPr>
            <w:rFonts w:hint="eastAsia"/>
            <w:lang w:eastAsia="zh-TW"/>
          </w:rPr>
          <w:delText>a</w:delText>
        </w:r>
        <w:r w:rsidRPr="00EF5447" w:rsidDel="00122AEC">
          <w:delText>-1: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3B43B5" w:rsidRPr="00EF5447" w:rsidDel="00122AEC" w:rsidTr="00611C78">
        <w:trPr>
          <w:trHeight w:val="187"/>
          <w:jc w:val="center"/>
          <w:del w:id="703" w:author="Mohammad ABDI ABYANEH" w:date="2024-04-29T18:34:00Z"/>
        </w:trPr>
        <w:tc>
          <w:tcPr>
            <w:tcW w:w="3401" w:type="dxa"/>
            <w:tcBorders>
              <w:bottom w:val="single" w:sz="4" w:space="0" w:color="auto"/>
            </w:tcBorders>
            <w:shd w:val="clear" w:color="auto" w:fill="auto"/>
            <w:vAlign w:val="center"/>
          </w:tcPr>
          <w:p w:rsidR="003B43B5" w:rsidRPr="00EF5447" w:rsidDel="00122AEC" w:rsidRDefault="003B43B5" w:rsidP="00611C78">
            <w:pPr>
              <w:pStyle w:val="TAH"/>
              <w:rPr>
                <w:del w:id="704" w:author="Mohammad ABDI ABYANEH" w:date="2024-04-29T18:34:00Z"/>
              </w:rPr>
            </w:pPr>
            <w:del w:id="705"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432" w:type="dxa"/>
            <w:shd w:val="clear" w:color="auto" w:fill="auto"/>
          </w:tcPr>
          <w:p w:rsidR="003B43B5" w:rsidRPr="00EF5447" w:rsidDel="00122AEC" w:rsidRDefault="003B43B5" w:rsidP="00611C78">
            <w:pPr>
              <w:pStyle w:val="TAC"/>
              <w:rPr>
                <w:del w:id="706" w:author="Mohammad ABDI ABYANEH" w:date="2024-04-29T18:34:00Z"/>
              </w:rPr>
            </w:pPr>
            <w:del w:id="707" w:author="Mohammad ABDI ABYANEH" w:date="2024-04-29T18:34:00Z">
              <w:r w:rsidRPr="00EF5447" w:rsidDel="00122AEC">
                <w:rPr>
                  <w:rFonts w:cs="Arial"/>
                </w:rPr>
                <w:delText>≤</w:delText>
              </w:r>
              <w:r w:rsidRPr="00EF5447" w:rsidDel="00122AEC">
                <w:delText>100</w:delText>
              </w:r>
            </w:del>
          </w:p>
        </w:tc>
        <w:tc>
          <w:tcPr>
            <w:tcW w:w="1508" w:type="dxa"/>
          </w:tcPr>
          <w:p w:rsidR="003B43B5" w:rsidRPr="00EF5447" w:rsidDel="00122AEC" w:rsidRDefault="003B43B5" w:rsidP="00611C78">
            <w:pPr>
              <w:pStyle w:val="TAC"/>
              <w:rPr>
                <w:del w:id="708" w:author="Mohammad ABDI ABYANEH" w:date="2024-04-29T18:34:00Z"/>
              </w:rPr>
            </w:pPr>
            <w:del w:id="709"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508" w:type="dxa"/>
          </w:tcPr>
          <w:p w:rsidR="003B43B5" w:rsidRPr="00EF5447" w:rsidDel="00122AEC" w:rsidRDefault="003B43B5" w:rsidP="00611C78">
            <w:pPr>
              <w:pStyle w:val="TAC"/>
              <w:rPr>
                <w:del w:id="710" w:author="Mohammad ABDI ABYANEH" w:date="2024-04-29T18:34:00Z"/>
              </w:rPr>
            </w:pPr>
            <w:del w:id="711"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72" w:type="dxa"/>
          </w:tcPr>
          <w:p w:rsidR="003B43B5" w:rsidRPr="00EF5447" w:rsidDel="00122AEC" w:rsidRDefault="003B43B5" w:rsidP="00611C78">
            <w:pPr>
              <w:pStyle w:val="TAC"/>
              <w:rPr>
                <w:del w:id="712" w:author="Mohammad ABDI ABYANEH" w:date="2024-04-29T18:34:00Z"/>
              </w:rPr>
            </w:pPr>
            <w:del w:id="713"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187"/>
          <w:jc w:val="center"/>
          <w:del w:id="714" w:author="Mohammad ABDI ABYANEH" w:date="2024-04-29T18:34:00Z"/>
        </w:trPr>
        <w:tc>
          <w:tcPr>
            <w:tcW w:w="3401" w:type="dxa"/>
            <w:tcBorders>
              <w:bottom w:val="nil"/>
            </w:tcBorders>
            <w:shd w:val="clear" w:color="auto" w:fill="auto"/>
            <w:vAlign w:val="center"/>
          </w:tcPr>
          <w:p w:rsidR="003B43B5" w:rsidRPr="00EF5447" w:rsidDel="00122AEC" w:rsidRDefault="003B43B5" w:rsidP="00611C78">
            <w:pPr>
              <w:pStyle w:val="TAH"/>
              <w:rPr>
                <w:del w:id="715" w:author="Mohammad ABDI ABYANEH" w:date="2024-04-29T18:34:00Z"/>
              </w:rPr>
            </w:pPr>
            <w:del w:id="716" w:author="Mohammad ABDI ABYANEH" w:date="2024-04-29T18:34:00Z">
              <w:r w:rsidRPr="00EF5447" w:rsidDel="00122AEC">
                <w:delText>Pw in Transmission Bandwidth Configuration, perCC, dBm</w:delText>
              </w:r>
            </w:del>
          </w:p>
        </w:tc>
        <w:tc>
          <w:tcPr>
            <w:tcW w:w="5920" w:type="dxa"/>
            <w:gridSpan w:val="4"/>
            <w:shd w:val="clear" w:color="auto" w:fill="auto"/>
          </w:tcPr>
          <w:p w:rsidR="003B43B5" w:rsidRPr="00EF5447" w:rsidDel="00122AEC" w:rsidRDefault="003B43B5" w:rsidP="00611C78">
            <w:pPr>
              <w:pStyle w:val="TAC"/>
              <w:rPr>
                <w:del w:id="717" w:author="Mohammad ABDI ABYANEH" w:date="2024-04-29T18:34:00Z"/>
              </w:rPr>
            </w:pPr>
            <w:del w:id="718" w:author="Mohammad ABDI ABYANEH" w:date="2024-04-29T18:34:00Z">
              <w:r w:rsidRPr="00EF5447" w:rsidDel="00122AEC">
                <w:delText>REFSENS + Aggregated BW specific value below</w:delText>
              </w:r>
            </w:del>
          </w:p>
        </w:tc>
      </w:tr>
      <w:tr w:rsidR="003B43B5" w:rsidRPr="00EF5447" w:rsidDel="00122AEC" w:rsidTr="00611C78">
        <w:trPr>
          <w:trHeight w:val="187"/>
          <w:jc w:val="center"/>
          <w:del w:id="719" w:author="Mohammad ABDI ABYANEH" w:date="2024-04-29T18:34:00Z"/>
        </w:trPr>
        <w:tc>
          <w:tcPr>
            <w:tcW w:w="3401" w:type="dxa"/>
            <w:tcBorders>
              <w:top w:val="nil"/>
            </w:tcBorders>
            <w:shd w:val="clear" w:color="auto" w:fill="auto"/>
            <w:vAlign w:val="center"/>
          </w:tcPr>
          <w:p w:rsidR="003B43B5" w:rsidRPr="00EF5447" w:rsidDel="00122AEC" w:rsidRDefault="003B43B5" w:rsidP="00611C78">
            <w:pPr>
              <w:pStyle w:val="TAH"/>
              <w:rPr>
                <w:del w:id="720" w:author="Mohammad ABDI ABYANEH" w:date="2024-04-29T18:34:00Z"/>
              </w:rPr>
            </w:pPr>
          </w:p>
        </w:tc>
        <w:tc>
          <w:tcPr>
            <w:tcW w:w="5920" w:type="dxa"/>
            <w:gridSpan w:val="4"/>
            <w:shd w:val="clear" w:color="auto" w:fill="auto"/>
          </w:tcPr>
          <w:p w:rsidR="003B43B5" w:rsidRPr="00EF5447" w:rsidDel="00122AEC" w:rsidRDefault="003B43B5" w:rsidP="00611C78">
            <w:pPr>
              <w:pStyle w:val="TAC"/>
              <w:rPr>
                <w:del w:id="721" w:author="Mohammad ABDI ABYANEH" w:date="2024-04-29T18:34:00Z"/>
                <w:rFonts w:cs="Arial"/>
                <w:kern w:val="2"/>
                <w:lang w:eastAsia="zh-CN"/>
              </w:rPr>
            </w:pPr>
            <w:del w:id="722" w:author="Mohammad ABDI ABYANEH" w:date="2024-04-29T18:34:00Z">
              <w:r w:rsidRPr="00EF5447" w:rsidDel="00122AEC">
                <w:rPr>
                  <w:rFonts w:cs="Arial"/>
                  <w:kern w:val="2"/>
                  <w:lang w:eastAsia="zh-CN"/>
                </w:rPr>
                <w:delText>9</w:delText>
              </w:r>
            </w:del>
          </w:p>
        </w:tc>
      </w:tr>
      <w:tr w:rsidR="003B43B5" w:rsidDel="00122AEC" w:rsidTr="00611C78">
        <w:trPr>
          <w:trHeight w:val="187"/>
          <w:jc w:val="center"/>
          <w:del w:id="723" w:author="Mohammad ABDI ABYANEH" w:date="2024-04-29T18:34:00Z"/>
        </w:trPr>
        <w:tc>
          <w:tcPr>
            <w:tcW w:w="9321" w:type="dxa"/>
            <w:gridSpan w:val="5"/>
            <w:tcBorders>
              <w:top w:val="single" w:sz="4" w:space="0" w:color="auto"/>
              <w:left w:val="single" w:sz="4" w:space="0" w:color="auto"/>
              <w:bottom w:val="single" w:sz="4" w:space="0" w:color="auto"/>
              <w:right w:val="single" w:sz="4" w:space="0" w:color="auto"/>
            </w:tcBorders>
            <w:hideMark/>
          </w:tcPr>
          <w:p w:rsidR="003B43B5" w:rsidDel="00122AEC" w:rsidRDefault="003B43B5" w:rsidP="00611C78">
            <w:pPr>
              <w:pStyle w:val="TAN"/>
              <w:rPr>
                <w:del w:id="724" w:author="Mohammad ABDI ABYANEH" w:date="2024-04-29T18:34:00Z"/>
              </w:rPr>
            </w:pPr>
            <w:del w:id="725" w:author="Mohammad ABDI ABYANEH" w:date="2024-04-29T18:34:00Z">
              <w:r w:rsidDel="00122AEC">
                <w:delText>NOTE 1:</w:delText>
              </w:r>
              <w:r w:rsidDel="00122AEC">
                <w:tab/>
                <w:delText>Interferer values and offsets are specified from Table 7.6.2.1A-2 in TS 36.101 [4]</w:delText>
              </w:r>
            </w:del>
          </w:p>
          <w:p w:rsidR="003B43B5" w:rsidDel="00122AEC" w:rsidRDefault="003B43B5" w:rsidP="00611C78">
            <w:pPr>
              <w:pStyle w:val="TAN"/>
              <w:rPr>
                <w:del w:id="726" w:author="Mohammad ABDI ABYANEH" w:date="2024-04-29T18:34:00Z"/>
              </w:rPr>
            </w:pPr>
          </w:p>
        </w:tc>
      </w:tr>
    </w:tbl>
    <w:p w:rsidR="003B43B5" w:rsidDel="00122AEC" w:rsidRDefault="003B43B5" w:rsidP="003B43B5">
      <w:pPr>
        <w:rPr>
          <w:del w:id="727" w:author="Mohammad ABDI ABYANEH" w:date="2024-04-29T18:34:00Z"/>
          <w:noProof/>
        </w:rPr>
      </w:pPr>
      <w:del w:id="728" w:author="Mohammad ABDI ABYANEH" w:date="2024-04-29T18:34:00Z">
        <w:r w:rsidDel="00122AEC">
          <w:rPr>
            <w:rFonts w:eastAsia="Osaka"/>
          </w:rPr>
          <w:delText xml:space="preserve">For Table </w:delText>
        </w:r>
        <w:smartTag w:uri="urn:schemas-microsoft-com:office:smarttags" w:element="chsdate">
          <w:smartTagPr>
            <w:attr w:name="Year" w:val="1899"/>
            <w:attr w:name="Month" w:val="12"/>
            <w:attr w:name="Day" w:val="30"/>
            <w:attr w:name="IsLunarDate" w:val="False"/>
            <w:attr w:name="IsROCDate" w:val="False"/>
          </w:smartTagPr>
          <w:r w:rsidDel="00122AEC">
            <w:rPr>
              <w:rFonts w:eastAsia="Osaka"/>
            </w:rPr>
            <w:delText>7.6.</w:delText>
          </w:r>
          <w:smartTag w:uri="urn:schemas-microsoft-com:office:smarttags" w:element="chmetcnv">
            <w:smartTagPr>
              <w:attr w:name="UnitName" w:val="a"/>
              <w:attr w:name="SourceValue" w:val="2.1"/>
              <w:attr w:name="HasSpace" w:val="False"/>
              <w:attr w:name="Negative" w:val="False"/>
              <w:attr w:name="NumberType" w:val="1"/>
              <w:attr w:name="TCSC" w:val="0"/>
            </w:smartTagPr>
            <w:r w:rsidDel="00122AEC">
              <w:rPr>
                <w:rFonts w:eastAsia="Osaka"/>
              </w:rPr>
              <w:delText>2</w:delText>
            </w:r>
          </w:smartTag>
        </w:smartTag>
        <w:r w:rsidDel="00122AEC">
          <w:rPr>
            <w:rFonts w:eastAsia="Osaka"/>
          </w:rPr>
          <w:delText xml:space="preserve">.1A-2 from </w:delText>
        </w:r>
        <w:r w:rsidDel="00122AEC">
          <w:delText xml:space="preserve">TS 36.101 [4] </w:delText>
        </w:r>
        <w:r w:rsidDel="00122AEC">
          <w:rPr>
            <w:rFonts w:eastAsia="Osaka"/>
          </w:rPr>
          <w:delText>in frequency range 1, 2 and 3, up to</w:delText>
        </w:r>
        <w:r w:rsidDel="00122AEC">
          <w:rPr>
            <w:rFonts w:eastAsia="Times New Roman"/>
            <w:lang w:eastAsia="en-GB"/>
          </w:rPr>
          <w:delText xml:space="preserve"> </w:delText>
        </w:r>
        <w:r w:rsidDel="00122AEC">
          <w:rPr>
            <w:rFonts w:eastAsia="Times New Roman"/>
            <w:position w:val="-10"/>
            <w:lang w:eastAsia="en-GB"/>
          </w:rPr>
          <w:object w:dxaOrig="17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15.65pt" o:ole="">
              <v:imagedata r:id="rId12" o:title=""/>
            </v:shape>
            <o:OLEObject Type="Embed" ProgID="Equation.3" ShapeID="_x0000_i1025" DrawAspect="Content" ObjectID="_1777125115" r:id="rId13"/>
          </w:object>
        </w:r>
        <w:r w:rsidRPr="00B16827" w:rsidDel="00122AEC">
          <w:rPr>
            <w:rFonts w:eastAsia="Osaka"/>
          </w:rPr>
          <w:delText xml:space="preserve"> </w:delText>
        </w:r>
        <w:r w:rsidDel="00122AEC">
          <w:rPr>
            <w:rFonts w:eastAsia="Osaka"/>
          </w:rPr>
          <w:delText xml:space="preserve">exceptions are allowed for spurious response frequencies in each assigned frequency channel when measured using a 1MHz step size. </w:delText>
        </w:r>
        <w:r w:rsidDel="00122AEC">
          <w:delText>For these exceptions the requirements of subclause 7.7B.1 Spurious response are applicable.</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729" w:author="Mohammad ABDI ABYANEH" w:date="2024-04-29T18:34:00Z"/>
        </w:rPr>
      </w:pPr>
      <w:bookmarkStart w:id="730" w:name="_Toc61378464"/>
      <w:bookmarkStart w:id="731" w:name="_Toc61378939"/>
      <w:bookmarkStart w:id="732" w:name="_Toc67954135"/>
      <w:bookmarkStart w:id="733" w:name="_Toc68733802"/>
      <w:bookmarkStart w:id="734" w:name="_Toc68785118"/>
      <w:bookmarkStart w:id="735" w:name="_Toc76737078"/>
      <w:bookmarkStart w:id="736" w:name="_Toc77241490"/>
      <w:bookmarkStart w:id="737" w:name="_Toc77241995"/>
      <w:bookmarkStart w:id="738" w:name="_Toc83743374"/>
      <w:bookmarkStart w:id="739" w:name="_Toc83909895"/>
      <w:bookmarkStart w:id="740" w:name="_Toc91071862"/>
      <w:del w:id="741" w:author="Mohammad ABDI ABYANEH" w:date="2024-04-29T18:34:00Z">
        <w:r w:rsidRPr="00EF5447" w:rsidDel="00122AEC">
          <w:delText>7.6B.3.3a</w:delText>
        </w:r>
        <w:r w:rsidRPr="00EF5447" w:rsidDel="00122AEC">
          <w:tab/>
          <w:delText>Inter-band NE-DC within FR1</w:delText>
        </w:r>
        <w:bookmarkEnd w:id="730"/>
        <w:bookmarkEnd w:id="731"/>
        <w:bookmarkEnd w:id="732"/>
        <w:bookmarkEnd w:id="733"/>
        <w:bookmarkEnd w:id="734"/>
        <w:bookmarkEnd w:id="735"/>
        <w:bookmarkEnd w:id="736"/>
        <w:bookmarkEnd w:id="737"/>
        <w:bookmarkEnd w:id="738"/>
        <w:bookmarkEnd w:id="739"/>
        <w:bookmarkEnd w:id="740"/>
      </w:del>
    </w:p>
    <w:p w:rsidR="003B43B5" w:rsidRPr="00EF5447" w:rsidDel="00122AEC" w:rsidRDefault="003B43B5" w:rsidP="003B43B5">
      <w:pPr>
        <w:rPr>
          <w:del w:id="742" w:author="Mohammad ABDI ABYANEH" w:date="2024-04-29T18:34:00Z"/>
        </w:rPr>
      </w:pPr>
      <w:del w:id="743"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744" w:author="Mohammad ABDI ABYANEH" w:date="2024-04-29T18:34:00Z"/>
        </w:rPr>
      </w:pPr>
      <w:del w:id="745"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746" w:author="Mohammad ABDI ABYANEH" w:date="2024-04-29T18:34:00Z"/>
        </w:rPr>
      </w:pPr>
      <w:del w:id="747"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748" w:author="Mohammad ABDI ABYANEH" w:date="2024-04-29T18:34:00Z"/>
        </w:rPr>
      </w:pPr>
      <w:bookmarkStart w:id="749" w:name="_Toc61378466"/>
      <w:bookmarkStart w:id="750" w:name="_Toc61378941"/>
      <w:bookmarkStart w:id="751" w:name="_Toc67954137"/>
      <w:bookmarkStart w:id="752" w:name="_Toc68733804"/>
      <w:bookmarkStart w:id="753" w:name="_Toc68785120"/>
      <w:bookmarkStart w:id="754" w:name="_Toc76737080"/>
      <w:bookmarkStart w:id="755" w:name="_Toc77241492"/>
      <w:bookmarkStart w:id="756" w:name="_Toc77241997"/>
      <w:bookmarkStart w:id="757" w:name="_Toc83743376"/>
      <w:bookmarkStart w:id="758" w:name="_Toc83909897"/>
      <w:bookmarkStart w:id="759" w:name="_Toc91071864"/>
      <w:del w:id="760" w:author="Mohammad ABDI ABYANEH" w:date="2024-04-29T18:34:00Z">
        <w:r w:rsidRPr="00EF5447" w:rsidDel="00122AEC">
          <w:delText>7.6B.3.4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749"/>
        <w:bookmarkEnd w:id="750"/>
        <w:bookmarkEnd w:id="751"/>
        <w:bookmarkEnd w:id="752"/>
        <w:bookmarkEnd w:id="753"/>
        <w:bookmarkEnd w:id="754"/>
        <w:bookmarkEnd w:id="755"/>
        <w:bookmarkEnd w:id="756"/>
        <w:bookmarkEnd w:id="757"/>
        <w:bookmarkEnd w:id="758"/>
        <w:bookmarkEnd w:id="759"/>
      </w:del>
    </w:p>
    <w:p w:rsidR="003B43B5" w:rsidDel="00122AEC" w:rsidRDefault="003B43B5" w:rsidP="003B43B5">
      <w:pPr>
        <w:rPr>
          <w:del w:id="761" w:author="Mohammad ABDI ABYANEH" w:date="2024-04-29T18:34:00Z"/>
          <w:lang w:eastAsia="zh-CN"/>
        </w:rPr>
      </w:pPr>
      <w:del w:id="762"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763" w:author="Mohammad ABDI ABYANEH" w:date="2024-04-29T18:34:00Z"/>
        </w:rPr>
      </w:pPr>
      <w:del w:id="764" w:author="Mohammad ABDI ABYANEH" w:date="2024-04-29T18:34:00Z">
        <w:r w:rsidRPr="00EF5447" w:rsidDel="00122AEC">
          <w:delText>7.6B.4.1</w:delText>
        </w:r>
        <w:r w:rsidDel="00122AEC">
          <w:rPr>
            <w:rFonts w:hint="eastAsia"/>
            <w:lang w:eastAsia="zh-TW"/>
          </w:rPr>
          <w:delText>a</w:delText>
        </w:r>
        <w:r w:rsidDel="00122AEC">
          <w:tab/>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3B43B5" w:rsidRPr="00EF5447" w:rsidDel="00122AEC" w:rsidRDefault="003B43B5" w:rsidP="003B43B5">
      <w:pPr>
        <w:rPr>
          <w:del w:id="765" w:author="Mohammad ABDI ABYANEH" w:date="2024-04-29T18:34:00Z"/>
          <w:rFonts w:eastAsia="Times New Roman"/>
        </w:rPr>
      </w:pPr>
      <w:del w:id="766"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narrow band blocking requirement and parameters are defined in Table 7.6B.4.1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767" w:author="Mohammad ABDI ABYANEH" w:date="2024-04-29T18:34:00Z"/>
        </w:rPr>
      </w:pPr>
      <w:del w:id="768" w:author="Mohammad ABDI ABYANEH" w:date="2024-04-29T18:34:00Z">
        <w:r w:rsidRPr="00EF5447" w:rsidDel="00122AEC">
          <w:delText>Table 7.6B.4.1</w:delText>
        </w:r>
        <w:r w:rsidDel="00122AEC">
          <w:rPr>
            <w:rFonts w:hint="eastAsia"/>
            <w:lang w:eastAsia="zh-TW"/>
          </w:rPr>
          <w:delText>a</w:delText>
        </w:r>
        <w:r w:rsidRPr="00EF5447" w:rsidDel="00122AEC">
          <w:delText>-1: Narrow band blocking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3B43B5" w:rsidRPr="00EF5447" w:rsidDel="00122AEC" w:rsidTr="00611C78">
        <w:trPr>
          <w:trHeight w:val="19"/>
          <w:jc w:val="center"/>
          <w:del w:id="769" w:author="Mohammad ABDI ABYANEH" w:date="2024-04-29T18:34:00Z"/>
        </w:trPr>
        <w:tc>
          <w:tcPr>
            <w:tcW w:w="3306" w:type="dxa"/>
            <w:tcBorders>
              <w:bottom w:val="single" w:sz="4" w:space="0" w:color="auto"/>
            </w:tcBorders>
            <w:shd w:val="clear" w:color="auto" w:fill="auto"/>
          </w:tcPr>
          <w:p w:rsidR="003B43B5" w:rsidRPr="00EF5447" w:rsidDel="00122AEC" w:rsidRDefault="003B43B5" w:rsidP="00611C78">
            <w:pPr>
              <w:pStyle w:val="TAH"/>
              <w:rPr>
                <w:del w:id="770" w:author="Mohammad ABDI ABYANEH" w:date="2024-04-29T18:34:00Z"/>
              </w:rPr>
            </w:pPr>
            <w:del w:id="771"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392" w:type="dxa"/>
            <w:shd w:val="clear" w:color="auto" w:fill="auto"/>
          </w:tcPr>
          <w:p w:rsidR="003B43B5" w:rsidRPr="00EF5447" w:rsidDel="00122AEC" w:rsidRDefault="003B43B5" w:rsidP="00611C78">
            <w:pPr>
              <w:pStyle w:val="TAC"/>
              <w:rPr>
                <w:del w:id="772" w:author="Mohammad ABDI ABYANEH" w:date="2024-04-29T18:34:00Z"/>
              </w:rPr>
            </w:pPr>
            <w:del w:id="773" w:author="Mohammad ABDI ABYANEH" w:date="2024-04-29T18:34:00Z">
              <w:r w:rsidRPr="00EF5447" w:rsidDel="00122AEC">
                <w:rPr>
                  <w:rFonts w:cs="Arial"/>
                </w:rPr>
                <w:delText>≤</w:delText>
              </w:r>
              <w:r w:rsidRPr="00EF5447" w:rsidDel="00122AEC">
                <w:delText>100</w:delText>
              </w:r>
            </w:del>
          </w:p>
        </w:tc>
        <w:tc>
          <w:tcPr>
            <w:tcW w:w="1466" w:type="dxa"/>
          </w:tcPr>
          <w:p w:rsidR="003B43B5" w:rsidRPr="00EF5447" w:rsidDel="00122AEC" w:rsidRDefault="003B43B5" w:rsidP="00611C78">
            <w:pPr>
              <w:pStyle w:val="TAC"/>
              <w:rPr>
                <w:del w:id="774" w:author="Mohammad ABDI ABYANEH" w:date="2024-04-29T18:34:00Z"/>
              </w:rPr>
            </w:pPr>
            <w:del w:id="775"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66" w:type="dxa"/>
          </w:tcPr>
          <w:p w:rsidR="003B43B5" w:rsidRPr="00EF5447" w:rsidDel="00122AEC" w:rsidRDefault="003B43B5" w:rsidP="00611C78">
            <w:pPr>
              <w:pStyle w:val="TAC"/>
              <w:rPr>
                <w:del w:id="776" w:author="Mohammad ABDI ABYANEH" w:date="2024-04-29T18:34:00Z"/>
              </w:rPr>
            </w:pPr>
            <w:del w:id="777"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31" w:type="dxa"/>
          </w:tcPr>
          <w:p w:rsidR="003B43B5" w:rsidRPr="00EF5447" w:rsidDel="00122AEC" w:rsidRDefault="003B43B5" w:rsidP="00611C78">
            <w:pPr>
              <w:pStyle w:val="TAC"/>
              <w:rPr>
                <w:del w:id="778" w:author="Mohammad ABDI ABYANEH" w:date="2024-04-29T18:34:00Z"/>
              </w:rPr>
            </w:pPr>
            <w:del w:id="779"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19"/>
          <w:jc w:val="center"/>
          <w:del w:id="780" w:author="Mohammad ABDI ABYANEH" w:date="2024-04-29T18:34:00Z"/>
        </w:trPr>
        <w:tc>
          <w:tcPr>
            <w:tcW w:w="3306" w:type="dxa"/>
            <w:tcBorders>
              <w:bottom w:val="nil"/>
            </w:tcBorders>
            <w:shd w:val="clear" w:color="auto" w:fill="auto"/>
          </w:tcPr>
          <w:p w:rsidR="003B43B5" w:rsidRPr="00EF5447" w:rsidDel="00122AEC" w:rsidRDefault="003B43B5" w:rsidP="00611C78">
            <w:pPr>
              <w:pStyle w:val="TAH"/>
              <w:rPr>
                <w:del w:id="781" w:author="Mohammad ABDI ABYANEH" w:date="2024-04-29T18:34:00Z"/>
              </w:rPr>
            </w:pPr>
            <w:del w:id="782" w:author="Mohammad ABDI ABYANEH" w:date="2024-04-29T18:34:00Z">
              <w:r w:rsidRPr="00EF5447" w:rsidDel="00122AEC">
                <w:delText>Pw in Transmission Bandwidth Configuration, perCC, dBm</w:delText>
              </w:r>
            </w:del>
          </w:p>
        </w:tc>
        <w:tc>
          <w:tcPr>
            <w:tcW w:w="5755" w:type="dxa"/>
            <w:gridSpan w:val="4"/>
            <w:shd w:val="clear" w:color="auto" w:fill="auto"/>
          </w:tcPr>
          <w:p w:rsidR="003B43B5" w:rsidRPr="00EF5447" w:rsidDel="00122AEC" w:rsidRDefault="003B43B5" w:rsidP="00611C78">
            <w:pPr>
              <w:pStyle w:val="TAC"/>
              <w:rPr>
                <w:del w:id="783" w:author="Mohammad ABDI ABYANEH" w:date="2024-04-29T18:34:00Z"/>
              </w:rPr>
            </w:pPr>
            <w:del w:id="784" w:author="Mohammad ABDI ABYANEH" w:date="2024-04-29T18:34:00Z">
              <w:r w:rsidRPr="00EF5447" w:rsidDel="00122AEC">
                <w:delText>REFSENS + Aggregated BW specific value below</w:delText>
              </w:r>
            </w:del>
          </w:p>
        </w:tc>
      </w:tr>
      <w:tr w:rsidR="003B43B5" w:rsidRPr="00EF5447" w:rsidDel="00122AEC" w:rsidTr="00611C78">
        <w:trPr>
          <w:trHeight w:val="19"/>
          <w:jc w:val="center"/>
          <w:del w:id="785" w:author="Mohammad ABDI ABYANEH" w:date="2024-04-29T18:34:00Z"/>
        </w:trPr>
        <w:tc>
          <w:tcPr>
            <w:tcW w:w="3306" w:type="dxa"/>
            <w:tcBorders>
              <w:top w:val="nil"/>
            </w:tcBorders>
            <w:shd w:val="clear" w:color="auto" w:fill="auto"/>
          </w:tcPr>
          <w:p w:rsidR="003B43B5" w:rsidRPr="00EF5447" w:rsidDel="00122AEC" w:rsidRDefault="003B43B5" w:rsidP="00611C78">
            <w:pPr>
              <w:pStyle w:val="TAH"/>
              <w:rPr>
                <w:del w:id="786" w:author="Mohammad ABDI ABYANEH" w:date="2024-04-29T18:34:00Z"/>
              </w:rPr>
            </w:pPr>
          </w:p>
        </w:tc>
        <w:tc>
          <w:tcPr>
            <w:tcW w:w="5755" w:type="dxa"/>
            <w:gridSpan w:val="4"/>
            <w:shd w:val="clear" w:color="auto" w:fill="auto"/>
          </w:tcPr>
          <w:p w:rsidR="003B43B5" w:rsidRPr="00EF5447" w:rsidDel="00122AEC" w:rsidRDefault="003B43B5" w:rsidP="00611C78">
            <w:pPr>
              <w:pStyle w:val="TAC"/>
              <w:rPr>
                <w:del w:id="787" w:author="Mohammad ABDI ABYANEH" w:date="2024-04-29T18:34:00Z"/>
                <w:rFonts w:cs="Arial"/>
                <w:kern w:val="2"/>
                <w:lang w:eastAsia="zh-CN"/>
              </w:rPr>
            </w:pPr>
            <w:del w:id="788" w:author="Mohammad ABDI ABYANEH" w:date="2024-04-29T18:34:00Z">
              <w:r w:rsidRPr="00EF5447" w:rsidDel="00122AEC">
                <w:rPr>
                  <w:rFonts w:cs="Arial"/>
                  <w:kern w:val="2"/>
                  <w:lang w:eastAsia="zh-CN"/>
                </w:rPr>
                <w:delText>16</w:delText>
              </w:r>
            </w:del>
          </w:p>
        </w:tc>
      </w:tr>
      <w:tr w:rsidR="003B43B5" w:rsidRPr="00EF5447" w:rsidDel="00122AEC" w:rsidTr="00611C78">
        <w:trPr>
          <w:trHeight w:val="19"/>
          <w:jc w:val="center"/>
          <w:del w:id="789" w:author="Mohammad ABDI ABYANEH" w:date="2024-04-29T18:34:00Z"/>
        </w:trPr>
        <w:tc>
          <w:tcPr>
            <w:tcW w:w="3306" w:type="dxa"/>
            <w:shd w:val="clear" w:color="auto" w:fill="auto"/>
          </w:tcPr>
          <w:p w:rsidR="003B43B5" w:rsidRPr="00EF5447" w:rsidDel="00122AEC" w:rsidRDefault="003B43B5" w:rsidP="00611C78">
            <w:pPr>
              <w:pStyle w:val="TAH"/>
              <w:rPr>
                <w:del w:id="790" w:author="Mohammad ABDI ABYANEH" w:date="2024-04-29T18:34:00Z"/>
              </w:rPr>
            </w:pPr>
            <w:del w:id="791" w:author="Mohammad ABDI ABYANEH" w:date="2024-04-29T18:34:00Z">
              <w:r w:rsidRPr="00EF5447" w:rsidDel="00122AEC">
                <w:rPr>
                  <w:rFonts w:cs="Arial"/>
                  <w:szCs w:val="18"/>
                </w:rPr>
                <w:delText>P</w:delText>
              </w:r>
              <w:r w:rsidRPr="00EF5447" w:rsidDel="00122AEC">
                <w:rPr>
                  <w:rFonts w:cs="Arial"/>
                  <w:szCs w:val="18"/>
                  <w:vertAlign w:val="subscript"/>
                </w:rPr>
                <w:delText xml:space="preserve">UW, </w:delText>
              </w:r>
              <w:r w:rsidRPr="00EF5447" w:rsidDel="00122AEC">
                <w:rPr>
                  <w:rFonts w:cs="Arial"/>
                  <w:szCs w:val="18"/>
                </w:rPr>
                <w:delText>dBm (CW)</w:delText>
              </w:r>
            </w:del>
          </w:p>
        </w:tc>
        <w:tc>
          <w:tcPr>
            <w:tcW w:w="5755" w:type="dxa"/>
            <w:gridSpan w:val="4"/>
            <w:shd w:val="clear" w:color="auto" w:fill="auto"/>
          </w:tcPr>
          <w:p w:rsidR="003B43B5" w:rsidRPr="00EF5447" w:rsidDel="00122AEC" w:rsidRDefault="003B43B5" w:rsidP="00611C78">
            <w:pPr>
              <w:pStyle w:val="TAC"/>
              <w:rPr>
                <w:del w:id="792" w:author="Mohammad ABDI ABYANEH" w:date="2024-04-29T18:34:00Z"/>
                <w:rFonts w:cs="Arial"/>
                <w:kern w:val="2"/>
                <w:lang w:eastAsia="zh-CN"/>
              </w:rPr>
            </w:pPr>
            <w:del w:id="793" w:author="Mohammad ABDI ABYANEH" w:date="2024-04-29T18:34:00Z">
              <w:r w:rsidRPr="00EF5447" w:rsidDel="00122AEC">
                <w:rPr>
                  <w:rFonts w:cs="Arial"/>
                  <w:kern w:val="2"/>
                  <w:lang w:eastAsia="zh-CN"/>
                </w:rPr>
                <w:delText>-55</w:delText>
              </w:r>
            </w:del>
          </w:p>
        </w:tc>
      </w:tr>
      <w:tr w:rsidR="003B43B5" w:rsidRPr="00EF5447" w:rsidDel="00122AEC" w:rsidTr="00611C78">
        <w:trPr>
          <w:trHeight w:val="770"/>
          <w:jc w:val="center"/>
          <w:del w:id="794" w:author="Mohammad ABDI ABYANEH" w:date="2024-04-29T18:34:00Z"/>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3B43B5" w:rsidDel="00122AEC" w:rsidRDefault="003B43B5" w:rsidP="00611C78">
            <w:pPr>
              <w:pStyle w:val="TAN"/>
              <w:rPr>
                <w:del w:id="795" w:author="Mohammad ABDI ABYANEH" w:date="2024-04-29T18:34:00Z"/>
                <w:lang w:eastAsia="ja-JP"/>
              </w:rPr>
            </w:pPr>
            <w:del w:id="796" w:author="Mohammad ABDI ABYANEH" w:date="2024-04-29T18:34:00Z">
              <w:r w:rsidDel="00122AEC">
                <w:delText>NOTE 1:</w:delText>
              </w:r>
              <w:r w:rsidDel="00122AEC">
                <w:tab/>
              </w:r>
              <w:r w:rsidDel="00122AEC">
                <w:rPr>
                  <w:lang w:eastAsia="ja-JP"/>
                </w:rPr>
                <w:delText xml:space="preserve">Jammer offset is from </w:delText>
              </w:r>
              <w:r w:rsidDel="00122AEC">
                <w:delText xml:space="preserve">Table 7.6.3.1A-1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797" w:author="Mohammad ABDI ABYANEH" w:date="2024-04-29T18:34:00Z"/>
              </w:rPr>
            </w:pPr>
            <w:del w:id="798" w:author="Mohammad ABDI ABYANEH" w:date="2024-04-29T18:34:00Z">
              <w:r w:rsidDel="00122AEC">
                <w:delText>NOTE 4:</w:delText>
              </w:r>
              <w:r w:rsidDel="00122AEC">
                <w:tab/>
                <w:delText>If NR carrier BW &gt; 40 MHz, no narrow band blocking requirements apply when blocker is applied at the edge of the NR carrier.</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799" w:author="Mohammad ABDI ABYANEH" w:date="2024-04-29T18:34:00Z"/>
        </w:rPr>
      </w:pPr>
      <w:bookmarkStart w:id="800" w:name="_Toc61378472"/>
      <w:bookmarkStart w:id="801" w:name="_Toc61378947"/>
      <w:bookmarkStart w:id="802" w:name="_Toc67954143"/>
      <w:bookmarkStart w:id="803" w:name="_Toc68733810"/>
      <w:bookmarkStart w:id="804" w:name="_Toc68785126"/>
      <w:bookmarkStart w:id="805" w:name="_Toc76737086"/>
      <w:bookmarkStart w:id="806" w:name="_Toc77241498"/>
      <w:bookmarkStart w:id="807" w:name="_Toc77242003"/>
      <w:bookmarkStart w:id="808" w:name="_Toc83743382"/>
      <w:bookmarkStart w:id="809" w:name="_Toc83909903"/>
      <w:bookmarkStart w:id="810" w:name="_Toc91071870"/>
      <w:del w:id="811" w:author="Mohammad ABDI ABYANEH" w:date="2024-04-29T18:34:00Z">
        <w:r w:rsidRPr="00EF5447" w:rsidDel="00122AEC">
          <w:delText>7.6B.4.3a</w:delText>
        </w:r>
        <w:r w:rsidRPr="00EF5447" w:rsidDel="00122AEC">
          <w:tab/>
          <w:delText>Inter-band NE-DC within FR1</w:delText>
        </w:r>
        <w:bookmarkEnd w:id="800"/>
        <w:bookmarkEnd w:id="801"/>
        <w:bookmarkEnd w:id="802"/>
        <w:bookmarkEnd w:id="803"/>
        <w:bookmarkEnd w:id="804"/>
        <w:bookmarkEnd w:id="805"/>
        <w:bookmarkEnd w:id="806"/>
        <w:bookmarkEnd w:id="807"/>
        <w:bookmarkEnd w:id="808"/>
        <w:bookmarkEnd w:id="809"/>
        <w:bookmarkEnd w:id="810"/>
      </w:del>
    </w:p>
    <w:p w:rsidR="003B43B5" w:rsidDel="00122AEC" w:rsidRDefault="003B43B5" w:rsidP="003B43B5">
      <w:pPr>
        <w:rPr>
          <w:del w:id="812" w:author="Mohammad ABDI ABYANEH" w:date="2024-04-29T18:34:00Z"/>
        </w:rPr>
      </w:pPr>
      <w:del w:id="813"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814" w:author="Mohammad ABDI ABYANEH" w:date="2024-04-29T18:34:00Z"/>
        </w:rPr>
      </w:pPr>
      <w:bookmarkStart w:id="815" w:name="_Toc61378474"/>
      <w:bookmarkStart w:id="816" w:name="_Toc61378949"/>
      <w:bookmarkStart w:id="817" w:name="_Toc67954145"/>
      <w:bookmarkStart w:id="818" w:name="_Toc68733812"/>
      <w:bookmarkStart w:id="819" w:name="_Toc68785128"/>
      <w:bookmarkStart w:id="820" w:name="_Toc76737088"/>
      <w:bookmarkStart w:id="821" w:name="_Toc77241500"/>
      <w:bookmarkStart w:id="822" w:name="_Toc77242005"/>
      <w:bookmarkStart w:id="823" w:name="_Toc83743384"/>
      <w:bookmarkStart w:id="824" w:name="_Toc83909905"/>
      <w:bookmarkStart w:id="825" w:name="_Toc91071872"/>
      <w:del w:id="826" w:author="Mohammad ABDI ABYANEH" w:date="2024-04-29T18:34:00Z">
        <w:r w:rsidRPr="00EF5447" w:rsidDel="00122AEC">
          <w:delText>7.6B.4.4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815"/>
        <w:bookmarkEnd w:id="816"/>
        <w:bookmarkEnd w:id="817"/>
        <w:bookmarkEnd w:id="818"/>
        <w:bookmarkEnd w:id="819"/>
        <w:bookmarkEnd w:id="820"/>
        <w:bookmarkEnd w:id="821"/>
        <w:bookmarkEnd w:id="822"/>
        <w:bookmarkEnd w:id="823"/>
        <w:bookmarkEnd w:id="824"/>
        <w:bookmarkEnd w:id="825"/>
      </w:del>
    </w:p>
    <w:p w:rsidR="003B43B5" w:rsidRPr="003B43B5" w:rsidDel="00122AEC" w:rsidRDefault="003B43B5" w:rsidP="003B43B5">
      <w:pPr>
        <w:rPr>
          <w:del w:id="827" w:author="Mohammad ABDI ABYANEH" w:date="2024-04-29T18:34:00Z"/>
          <w:lang w:eastAsia="zh-CN"/>
        </w:rPr>
      </w:pPr>
      <w:del w:id="828" w:author="Mohammad ABDI ABYANEH" w:date="2024-04-29T18:34:00Z">
        <w:r w:rsidRPr="00EF5447" w:rsidDel="00122AEC">
          <w:delText>Narrow band blocking requirement for E-UTRA single carrier and CA operation specified in clauses 7.6.3.1 and 7.6.3.1A of TS 36.101 [4]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3"/>
        <w:rPr>
          <w:del w:id="829" w:author="Mohammad ABDI ABYANEH" w:date="2024-04-29T18:34:00Z"/>
        </w:rPr>
      </w:pPr>
      <w:del w:id="830" w:author="Mohammad ABDI ABYANEH" w:date="2024-04-29T18:34:00Z">
        <w:r w:rsidRPr="00EF5447" w:rsidDel="00122AEC">
          <w:delText>7.7B.1</w:delText>
        </w:r>
        <w:r w:rsidDel="00122AEC">
          <w:rPr>
            <w:rFonts w:hint="eastAsia"/>
            <w:lang w:eastAsia="zh-TW"/>
          </w:rPr>
          <w:delText>a</w:delText>
        </w:r>
        <w:r w:rsidRPr="00EF5447" w:rsidDel="00122AEC">
          <w:tab/>
        </w:r>
        <w:r w:rsidDel="00122AEC">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3B43B5" w:rsidRPr="00EF5447" w:rsidDel="00122AEC" w:rsidRDefault="003B43B5" w:rsidP="003B43B5">
      <w:pPr>
        <w:rPr>
          <w:del w:id="831" w:author="Mohammad ABDI ABYANEH" w:date="2024-04-29T18:34:00Z"/>
          <w:rFonts w:eastAsia="Times New Roman"/>
        </w:rPr>
      </w:pPr>
      <w:del w:id="832"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spurious response requirement and parameters are defined in Table 7.7B.1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833" w:author="Mohammad ABDI ABYANEH" w:date="2024-04-29T18:34:00Z"/>
        </w:rPr>
      </w:pPr>
      <w:del w:id="834" w:author="Mohammad ABDI ABYANEH" w:date="2024-04-29T18:34:00Z">
        <w:r w:rsidRPr="00EF5447" w:rsidDel="00122AEC">
          <w:delText>Table 7.7B.1</w:delText>
        </w:r>
        <w:r w:rsidDel="00122AEC">
          <w:rPr>
            <w:rFonts w:hint="eastAsia"/>
            <w:lang w:eastAsia="zh-TW"/>
          </w:rPr>
          <w:delText>a</w:delText>
        </w:r>
        <w:r w:rsidRPr="00EF5447" w:rsidDel="00122AEC">
          <w:delText>-1: Spurious Response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3B43B5" w:rsidRPr="00EF5447" w:rsidDel="00122AEC" w:rsidTr="00611C78">
        <w:trPr>
          <w:jc w:val="center"/>
          <w:del w:id="835" w:author="Mohammad ABDI ABYANEH" w:date="2024-04-29T18:34:00Z"/>
        </w:trPr>
        <w:tc>
          <w:tcPr>
            <w:tcW w:w="3375" w:type="dxa"/>
            <w:tcBorders>
              <w:bottom w:val="single" w:sz="4" w:space="0" w:color="auto"/>
            </w:tcBorders>
            <w:shd w:val="clear" w:color="auto" w:fill="auto"/>
          </w:tcPr>
          <w:p w:rsidR="003B43B5" w:rsidRPr="00EF5447" w:rsidDel="00122AEC" w:rsidRDefault="003B43B5" w:rsidP="00611C78">
            <w:pPr>
              <w:pStyle w:val="TAH"/>
              <w:rPr>
                <w:del w:id="836" w:author="Mohammad ABDI ABYANEH" w:date="2024-04-29T18:34:00Z"/>
              </w:rPr>
            </w:pPr>
            <w:del w:id="837"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421" w:type="dxa"/>
            <w:shd w:val="clear" w:color="auto" w:fill="auto"/>
          </w:tcPr>
          <w:p w:rsidR="003B43B5" w:rsidRPr="00EF5447" w:rsidDel="00122AEC" w:rsidRDefault="003B43B5" w:rsidP="00611C78">
            <w:pPr>
              <w:pStyle w:val="TAC"/>
              <w:rPr>
                <w:del w:id="838" w:author="Mohammad ABDI ABYANEH" w:date="2024-04-29T18:34:00Z"/>
              </w:rPr>
            </w:pPr>
            <w:del w:id="839" w:author="Mohammad ABDI ABYANEH" w:date="2024-04-29T18:34:00Z">
              <w:r w:rsidRPr="00EF5447" w:rsidDel="00122AEC">
                <w:rPr>
                  <w:rFonts w:cs="Arial"/>
                </w:rPr>
                <w:delText>≤</w:delText>
              </w:r>
              <w:r w:rsidRPr="00EF5447" w:rsidDel="00122AEC">
                <w:delText>100</w:delText>
              </w:r>
            </w:del>
          </w:p>
        </w:tc>
        <w:tc>
          <w:tcPr>
            <w:tcW w:w="1497" w:type="dxa"/>
          </w:tcPr>
          <w:p w:rsidR="003B43B5" w:rsidRPr="00EF5447" w:rsidDel="00122AEC" w:rsidRDefault="003B43B5" w:rsidP="00611C78">
            <w:pPr>
              <w:pStyle w:val="TAC"/>
              <w:rPr>
                <w:del w:id="840" w:author="Mohammad ABDI ABYANEH" w:date="2024-04-29T18:34:00Z"/>
              </w:rPr>
            </w:pPr>
            <w:del w:id="841"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97" w:type="dxa"/>
          </w:tcPr>
          <w:p w:rsidR="003B43B5" w:rsidRPr="00EF5447" w:rsidDel="00122AEC" w:rsidRDefault="003B43B5" w:rsidP="00611C78">
            <w:pPr>
              <w:pStyle w:val="TAC"/>
              <w:rPr>
                <w:del w:id="842" w:author="Mohammad ABDI ABYANEH" w:date="2024-04-29T18:34:00Z"/>
              </w:rPr>
            </w:pPr>
            <w:del w:id="843"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61" w:type="dxa"/>
          </w:tcPr>
          <w:p w:rsidR="003B43B5" w:rsidRPr="00EF5447" w:rsidDel="00122AEC" w:rsidRDefault="003B43B5" w:rsidP="00611C78">
            <w:pPr>
              <w:pStyle w:val="TAC"/>
              <w:rPr>
                <w:del w:id="844" w:author="Mohammad ABDI ABYANEH" w:date="2024-04-29T18:34:00Z"/>
              </w:rPr>
            </w:pPr>
            <w:del w:id="845"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jc w:val="center"/>
          <w:del w:id="846" w:author="Mohammad ABDI ABYANEH" w:date="2024-04-29T18:34:00Z"/>
        </w:trPr>
        <w:tc>
          <w:tcPr>
            <w:tcW w:w="3375" w:type="dxa"/>
            <w:tcBorders>
              <w:bottom w:val="nil"/>
            </w:tcBorders>
            <w:shd w:val="clear" w:color="auto" w:fill="auto"/>
          </w:tcPr>
          <w:p w:rsidR="003B43B5" w:rsidRPr="00EF5447" w:rsidDel="00122AEC" w:rsidRDefault="003B43B5" w:rsidP="00611C78">
            <w:pPr>
              <w:pStyle w:val="TAH"/>
              <w:rPr>
                <w:del w:id="847" w:author="Mohammad ABDI ABYANEH" w:date="2024-04-29T18:34:00Z"/>
              </w:rPr>
            </w:pPr>
            <w:del w:id="848" w:author="Mohammad ABDI ABYANEH" w:date="2024-04-29T18:34:00Z">
              <w:r w:rsidRPr="00EF5447" w:rsidDel="00122AEC">
                <w:delText>Pw in Transmission Bandwidth Configuration, perCC, dBm</w:delText>
              </w:r>
            </w:del>
          </w:p>
        </w:tc>
        <w:tc>
          <w:tcPr>
            <w:tcW w:w="5876" w:type="dxa"/>
            <w:gridSpan w:val="4"/>
            <w:shd w:val="clear" w:color="auto" w:fill="auto"/>
          </w:tcPr>
          <w:p w:rsidR="003B43B5" w:rsidRPr="00EF5447" w:rsidDel="00122AEC" w:rsidRDefault="003B43B5" w:rsidP="00611C78">
            <w:pPr>
              <w:pStyle w:val="TAC"/>
              <w:rPr>
                <w:del w:id="849" w:author="Mohammad ABDI ABYANEH" w:date="2024-04-29T18:34:00Z"/>
              </w:rPr>
            </w:pPr>
            <w:del w:id="850" w:author="Mohammad ABDI ABYANEH" w:date="2024-04-29T18:34:00Z">
              <w:r w:rsidRPr="00EF5447" w:rsidDel="00122AEC">
                <w:delText>REFSENS + Aggregated BW specific value below</w:delText>
              </w:r>
            </w:del>
          </w:p>
        </w:tc>
      </w:tr>
      <w:tr w:rsidR="003B43B5" w:rsidRPr="00EF5447" w:rsidDel="00122AEC" w:rsidTr="00611C78">
        <w:trPr>
          <w:jc w:val="center"/>
          <w:del w:id="851" w:author="Mohammad ABDI ABYANEH" w:date="2024-04-29T18:34:00Z"/>
        </w:trPr>
        <w:tc>
          <w:tcPr>
            <w:tcW w:w="3375" w:type="dxa"/>
            <w:tcBorders>
              <w:top w:val="nil"/>
            </w:tcBorders>
            <w:shd w:val="clear" w:color="auto" w:fill="auto"/>
          </w:tcPr>
          <w:p w:rsidR="003B43B5" w:rsidRPr="00EF5447" w:rsidDel="00122AEC" w:rsidRDefault="003B43B5" w:rsidP="00611C78">
            <w:pPr>
              <w:pStyle w:val="TAH"/>
              <w:rPr>
                <w:del w:id="852" w:author="Mohammad ABDI ABYANEH" w:date="2024-04-29T18:34:00Z"/>
              </w:rPr>
            </w:pPr>
          </w:p>
        </w:tc>
        <w:tc>
          <w:tcPr>
            <w:tcW w:w="5876" w:type="dxa"/>
            <w:gridSpan w:val="4"/>
            <w:shd w:val="clear" w:color="auto" w:fill="auto"/>
          </w:tcPr>
          <w:p w:rsidR="003B43B5" w:rsidRPr="00EF5447" w:rsidDel="00122AEC" w:rsidRDefault="003B43B5" w:rsidP="00611C78">
            <w:pPr>
              <w:pStyle w:val="TAC"/>
              <w:rPr>
                <w:del w:id="853" w:author="Mohammad ABDI ABYANEH" w:date="2024-04-29T18:34:00Z"/>
                <w:rFonts w:cs="Arial"/>
                <w:kern w:val="2"/>
                <w:lang w:eastAsia="zh-CN"/>
              </w:rPr>
            </w:pPr>
            <w:del w:id="854" w:author="Mohammad ABDI ABYANEH" w:date="2024-04-29T18:34:00Z">
              <w:r w:rsidRPr="00EF5447" w:rsidDel="00122AEC">
                <w:rPr>
                  <w:rFonts w:cs="Arial"/>
                  <w:kern w:val="2"/>
                  <w:lang w:eastAsia="zh-CN"/>
                </w:rPr>
                <w:delText>9</w:delText>
              </w:r>
            </w:del>
          </w:p>
        </w:tc>
      </w:tr>
      <w:tr w:rsidR="003B43B5" w:rsidRPr="00EF5447" w:rsidDel="00122AEC" w:rsidTr="00611C78">
        <w:trPr>
          <w:jc w:val="center"/>
          <w:del w:id="855" w:author="Mohammad ABDI ABYANEH" w:date="2024-04-29T18:34:00Z"/>
        </w:trPr>
        <w:tc>
          <w:tcPr>
            <w:tcW w:w="3375" w:type="dxa"/>
            <w:shd w:val="clear" w:color="auto" w:fill="auto"/>
          </w:tcPr>
          <w:p w:rsidR="003B43B5" w:rsidRPr="00EF5447" w:rsidDel="00122AEC" w:rsidRDefault="003B43B5" w:rsidP="00611C78">
            <w:pPr>
              <w:pStyle w:val="TAH"/>
              <w:rPr>
                <w:del w:id="856" w:author="Mohammad ABDI ABYANEH" w:date="2024-04-29T18:34:00Z"/>
              </w:rPr>
            </w:pPr>
            <w:del w:id="857" w:author="Mohammad ABDI ABYANEH" w:date="2024-04-29T18:34:00Z">
              <w:r w:rsidRPr="00EF5447" w:rsidDel="00122AEC">
                <w:rPr>
                  <w:rFonts w:cs="Arial"/>
                  <w:szCs w:val="18"/>
                </w:rPr>
                <w:delText>P</w:delText>
              </w:r>
              <w:r w:rsidRPr="00EF5447" w:rsidDel="00122AEC">
                <w:rPr>
                  <w:rFonts w:cs="Arial"/>
                  <w:szCs w:val="18"/>
                  <w:vertAlign w:val="subscript"/>
                </w:rPr>
                <w:delText xml:space="preserve">interferer, </w:delText>
              </w:r>
              <w:r w:rsidRPr="00EF5447" w:rsidDel="00122AEC">
                <w:rPr>
                  <w:rFonts w:cs="Arial"/>
                  <w:szCs w:val="18"/>
                </w:rPr>
                <w:delText>dBm (CW)</w:delText>
              </w:r>
            </w:del>
          </w:p>
        </w:tc>
        <w:tc>
          <w:tcPr>
            <w:tcW w:w="5876" w:type="dxa"/>
            <w:gridSpan w:val="4"/>
            <w:shd w:val="clear" w:color="auto" w:fill="auto"/>
          </w:tcPr>
          <w:p w:rsidR="003B43B5" w:rsidRPr="00EF5447" w:rsidDel="00122AEC" w:rsidRDefault="003B43B5" w:rsidP="00611C78">
            <w:pPr>
              <w:pStyle w:val="TAC"/>
              <w:rPr>
                <w:del w:id="858" w:author="Mohammad ABDI ABYANEH" w:date="2024-04-29T18:34:00Z"/>
                <w:rFonts w:cs="Arial"/>
                <w:kern w:val="2"/>
                <w:lang w:eastAsia="zh-CN"/>
              </w:rPr>
            </w:pPr>
            <w:del w:id="859" w:author="Mohammad ABDI ABYANEH" w:date="2024-04-29T18:34:00Z">
              <w:r w:rsidRPr="00EF5447" w:rsidDel="00122AEC">
                <w:rPr>
                  <w:rFonts w:cs="Arial"/>
                  <w:kern w:val="2"/>
                  <w:lang w:eastAsia="zh-CN"/>
                </w:rPr>
                <w:delText>-44</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keepNext/>
        <w:keepLines/>
        <w:spacing w:before="120"/>
        <w:ind w:left="1134" w:hanging="1134"/>
        <w:outlineLvl w:val="2"/>
        <w:rPr>
          <w:del w:id="860" w:author="Mohammad ABDI ABYANEH" w:date="2024-04-29T18:35:00Z"/>
          <w:rFonts w:ascii="Arial" w:hAnsi="Arial"/>
          <w:sz w:val="28"/>
        </w:rPr>
      </w:pPr>
      <w:del w:id="861" w:author="Mohammad ABDI ABYANEH" w:date="2024-04-29T18:35:00Z">
        <w:r w:rsidRPr="00EF5447" w:rsidDel="00122AEC">
          <w:rPr>
            <w:rFonts w:ascii="Arial" w:hAnsi="Arial"/>
            <w:sz w:val="28"/>
          </w:rPr>
          <w:delText>7.7B.3a</w:delText>
        </w:r>
        <w:r w:rsidRPr="00EF5447" w:rsidDel="00122AEC">
          <w:rPr>
            <w:rFonts w:ascii="Arial" w:hAnsi="Arial"/>
            <w:sz w:val="28"/>
          </w:rPr>
          <w:tab/>
          <w:delText>Inter-band NE-DC within FR1</w:delText>
        </w:r>
      </w:del>
    </w:p>
    <w:p w:rsidR="003B43B5" w:rsidRPr="00EF5447" w:rsidDel="00122AEC" w:rsidRDefault="003B43B5" w:rsidP="003B43B5">
      <w:pPr>
        <w:rPr>
          <w:del w:id="862" w:author="Mohammad ABDI ABYANEH" w:date="2024-04-29T18:35:00Z"/>
        </w:rPr>
      </w:pPr>
      <w:del w:id="863"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rsidR="003B43B5" w:rsidRPr="00EF5447" w:rsidDel="00122AEC" w:rsidRDefault="003B43B5" w:rsidP="003B43B5">
      <w:pPr>
        <w:pStyle w:val="B1"/>
        <w:rPr>
          <w:del w:id="864" w:author="Mohammad ABDI ABYANEH" w:date="2024-04-29T18:35:00Z"/>
        </w:rPr>
      </w:pPr>
      <w:del w:id="865" w:author="Mohammad ABDI ABYANEH" w:date="2024-04-29T18:35:00Z">
        <w:r w:rsidRPr="00EF5447" w:rsidDel="00122AEC">
          <w:lastRenderedPageBreak/>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RPr="00EF5447" w:rsidDel="00122AEC" w:rsidRDefault="003B43B5" w:rsidP="003B43B5">
      <w:pPr>
        <w:pStyle w:val="B1"/>
        <w:rPr>
          <w:del w:id="866" w:author="Mohammad ABDI ABYANEH" w:date="2024-04-29T18:35:00Z"/>
        </w:rPr>
      </w:pPr>
      <w:del w:id="867"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868" w:author="Mohammad ABDI ABYANEH" w:date="2024-04-29T18:35:00Z"/>
        </w:rPr>
      </w:pPr>
      <w:bookmarkStart w:id="869" w:name="_Toc61378483"/>
      <w:bookmarkStart w:id="870" w:name="_Toc61378958"/>
      <w:bookmarkStart w:id="871" w:name="_Toc67954154"/>
      <w:bookmarkStart w:id="872" w:name="_Toc68733821"/>
      <w:bookmarkStart w:id="873" w:name="_Toc68785137"/>
      <w:bookmarkStart w:id="874" w:name="_Toc76737097"/>
      <w:bookmarkStart w:id="875" w:name="_Toc77241509"/>
      <w:bookmarkStart w:id="876" w:name="_Toc77242014"/>
      <w:bookmarkStart w:id="877" w:name="_Toc83743393"/>
      <w:bookmarkStart w:id="878" w:name="_Toc83909914"/>
      <w:bookmarkStart w:id="879" w:name="_Toc91071881"/>
      <w:del w:id="880" w:author="Mohammad ABDI ABYANEH" w:date="2024-04-29T18:35:00Z">
        <w:r w:rsidRPr="00EF5447" w:rsidDel="00122AEC">
          <w:delText>7.7B.4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869"/>
        <w:bookmarkEnd w:id="870"/>
        <w:bookmarkEnd w:id="871"/>
        <w:bookmarkEnd w:id="872"/>
        <w:bookmarkEnd w:id="873"/>
        <w:bookmarkEnd w:id="874"/>
        <w:bookmarkEnd w:id="875"/>
        <w:bookmarkEnd w:id="876"/>
        <w:bookmarkEnd w:id="877"/>
        <w:bookmarkEnd w:id="878"/>
        <w:bookmarkEnd w:id="879"/>
      </w:del>
    </w:p>
    <w:p w:rsidR="003B43B5" w:rsidDel="00122AEC" w:rsidRDefault="00A03F92" w:rsidP="00A03F92">
      <w:pPr>
        <w:rPr>
          <w:del w:id="881" w:author="Mohammad ABDI ABYANEH" w:date="2024-04-29T18:35:00Z"/>
          <w:lang w:eastAsia="zh-CN"/>
        </w:rPr>
      </w:pPr>
      <w:del w:id="882"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4"/>
        <w:rPr>
          <w:del w:id="883" w:author="Mohammad ABDI ABYANEH" w:date="2024-04-29T18:35:00Z"/>
        </w:rPr>
      </w:pPr>
      <w:del w:id="884" w:author="Mohammad ABDI ABYANEH" w:date="2024-04-29T18:35:00Z">
        <w:r w:rsidRPr="00EF5447" w:rsidDel="00122AEC">
          <w:delText>7.8B.2.1</w:delText>
        </w:r>
        <w:r w:rsidDel="00122AEC">
          <w:rPr>
            <w:rFonts w:hint="eastAsia"/>
            <w:lang w:eastAsia="zh-TW"/>
          </w:rPr>
          <w:delText>a</w:delText>
        </w:r>
        <w:r w:rsidDel="00122AEC">
          <w:tab/>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A03F92" w:rsidRPr="00EF5447" w:rsidDel="00122AEC" w:rsidRDefault="00A03F92" w:rsidP="00A03F92">
      <w:pPr>
        <w:rPr>
          <w:del w:id="885" w:author="Mohammad ABDI ABYANEH" w:date="2024-04-29T18:35:00Z"/>
          <w:rFonts w:eastAsia="Times New Roman"/>
        </w:rPr>
      </w:pPr>
      <w:del w:id="886" w:author="Mohammad ABDI ABYANEH" w:date="2024-04-29T18:35: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wide band intermodulation requirement and parameters are defined in Table 7.8B.2.1</w:delText>
        </w:r>
        <w:r w:rsidDel="00122AEC">
          <w:rPr>
            <w:rFonts w:hint="eastAsia"/>
            <w:lang w:eastAsia="zh-TW"/>
          </w:rPr>
          <w:delText>a</w:delText>
        </w:r>
        <w:r w:rsidRPr="00EF5447" w:rsidDel="00122AEC">
          <w:rPr>
            <w:rFonts w:eastAsia="Times New Roman"/>
          </w:rPr>
          <w:delText>-1.</w:delText>
        </w:r>
      </w:del>
    </w:p>
    <w:p w:rsidR="00A03F92" w:rsidRPr="00EF5447" w:rsidDel="00122AEC" w:rsidRDefault="00A03F92" w:rsidP="00A03F92">
      <w:pPr>
        <w:pStyle w:val="TH"/>
        <w:rPr>
          <w:del w:id="887" w:author="Mohammad ABDI ABYANEH" w:date="2024-04-29T18:35:00Z"/>
        </w:rPr>
      </w:pPr>
      <w:del w:id="888" w:author="Mohammad ABDI ABYANEH" w:date="2024-04-29T18:35:00Z">
        <w:r w:rsidRPr="00EF5447" w:rsidDel="00122AEC">
          <w:delText>Table 7.8B.2.1</w:delText>
        </w:r>
        <w:r w:rsidDel="00122AEC">
          <w:rPr>
            <w:rFonts w:hint="eastAsia"/>
            <w:lang w:eastAsia="zh-TW"/>
          </w:rPr>
          <w:delText>a</w:delText>
        </w:r>
        <w:r w:rsidRPr="00EF5447" w:rsidDel="00122AEC">
          <w:delText>-1: Wide band intermodulation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03F92" w:rsidRPr="00EF5447" w:rsidDel="00122AEC" w:rsidTr="00611C78">
        <w:trPr>
          <w:trHeight w:val="20"/>
          <w:jc w:val="center"/>
          <w:del w:id="889" w:author="Mohammad ABDI ABYANEH" w:date="2024-04-29T18:35:00Z"/>
        </w:trPr>
        <w:tc>
          <w:tcPr>
            <w:tcW w:w="2638" w:type="dxa"/>
            <w:tcBorders>
              <w:bottom w:val="single" w:sz="4" w:space="0" w:color="auto"/>
            </w:tcBorders>
            <w:shd w:val="clear" w:color="auto" w:fill="auto"/>
          </w:tcPr>
          <w:p w:rsidR="00A03F92" w:rsidRPr="00EF5447" w:rsidDel="00122AEC" w:rsidRDefault="00A03F92" w:rsidP="00611C78">
            <w:pPr>
              <w:pStyle w:val="TAH"/>
              <w:rPr>
                <w:del w:id="890" w:author="Mohammad ABDI ABYANEH" w:date="2024-04-29T18:35:00Z"/>
              </w:rPr>
            </w:pPr>
            <w:del w:id="891" w:author="Mohammad ABDI ABYANEH" w:date="2024-04-29T18:35: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tcBorders>
              <w:bottom w:val="single" w:sz="4" w:space="0" w:color="auto"/>
            </w:tcBorders>
            <w:shd w:val="clear" w:color="auto" w:fill="auto"/>
          </w:tcPr>
          <w:p w:rsidR="00A03F92" w:rsidRPr="00EF5447" w:rsidDel="00122AEC" w:rsidRDefault="00A03F92" w:rsidP="00611C78">
            <w:pPr>
              <w:pStyle w:val="TAC"/>
              <w:rPr>
                <w:del w:id="892" w:author="Mohammad ABDI ABYANEH" w:date="2024-04-29T18:35:00Z"/>
              </w:rPr>
            </w:pPr>
            <w:del w:id="893" w:author="Mohammad ABDI ABYANEH" w:date="2024-04-29T18:35:00Z">
              <w:r w:rsidRPr="00EF5447" w:rsidDel="00122AEC">
                <w:delText>&lt;=100</w:delText>
              </w:r>
            </w:del>
          </w:p>
        </w:tc>
        <w:tc>
          <w:tcPr>
            <w:tcW w:w="1170" w:type="dxa"/>
          </w:tcPr>
          <w:p w:rsidR="00A03F92" w:rsidRPr="00EF5447" w:rsidDel="00122AEC" w:rsidRDefault="00A03F92" w:rsidP="00611C78">
            <w:pPr>
              <w:pStyle w:val="TAC"/>
              <w:rPr>
                <w:del w:id="894" w:author="Mohammad ABDI ABYANEH" w:date="2024-04-29T18:35:00Z"/>
              </w:rPr>
            </w:pPr>
            <w:del w:id="895" w:author="Mohammad ABDI ABYANEH" w:date="2024-04-29T18:35:00Z">
              <w:r w:rsidRPr="00EF5447" w:rsidDel="00122AEC">
                <w:delText>&gt;100, &lt;=120</w:delText>
              </w:r>
            </w:del>
          </w:p>
        </w:tc>
        <w:tc>
          <w:tcPr>
            <w:tcW w:w="1170" w:type="dxa"/>
          </w:tcPr>
          <w:p w:rsidR="00A03F92" w:rsidRPr="00EF5447" w:rsidDel="00122AEC" w:rsidRDefault="00A03F92" w:rsidP="00611C78">
            <w:pPr>
              <w:pStyle w:val="TAC"/>
              <w:rPr>
                <w:del w:id="896" w:author="Mohammad ABDI ABYANEH" w:date="2024-04-29T18:35:00Z"/>
              </w:rPr>
            </w:pPr>
            <w:del w:id="897" w:author="Mohammad ABDI ABYANEH" w:date="2024-04-29T18:35:00Z">
              <w:r w:rsidRPr="00EF5447" w:rsidDel="00122AEC">
                <w:delText>&gt;120, &lt;=140</w:delText>
              </w:r>
            </w:del>
          </w:p>
        </w:tc>
        <w:tc>
          <w:tcPr>
            <w:tcW w:w="1140" w:type="dxa"/>
          </w:tcPr>
          <w:p w:rsidR="00A03F92" w:rsidRPr="00EF5447" w:rsidDel="00122AEC" w:rsidRDefault="00A03F92" w:rsidP="00611C78">
            <w:pPr>
              <w:pStyle w:val="TAC"/>
              <w:rPr>
                <w:del w:id="898" w:author="Mohammad ABDI ABYANEH" w:date="2024-04-29T18:35:00Z"/>
              </w:rPr>
            </w:pPr>
            <w:del w:id="899" w:author="Mohammad ABDI ABYANEH" w:date="2024-04-29T18:35:00Z">
              <w:r w:rsidRPr="00EF5447" w:rsidDel="00122AEC">
                <w:delText>&gt;140, &lt;=160</w:delText>
              </w:r>
            </w:del>
          </w:p>
        </w:tc>
      </w:tr>
      <w:tr w:rsidR="00A03F92" w:rsidRPr="00EF5447" w:rsidDel="00122AEC" w:rsidTr="00611C78">
        <w:trPr>
          <w:trHeight w:val="20"/>
          <w:jc w:val="center"/>
          <w:del w:id="900" w:author="Mohammad ABDI ABYANEH" w:date="2024-04-29T18:35:00Z"/>
        </w:trPr>
        <w:tc>
          <w:tcPr>
            <w:tcW w:w="2638" w:type="dxa"/>
            <w:tcBorders>
              <w:bottom w:val="nil"/>
            </w:tcBorders>
            <w:shd w:val="clear" w:color="auto" w:fill="auto"/>
          </w:tcPr>
          <w:p w:rsidR="00A03F92" w:rsidRPr="00EF5447" w:rsidDel="00122AEC" w:rsidRDefault="00A03F92" w:rsidP="00611C78">
            <w:pPr>
              <w:pStyle w:val="TAH"/>
              <w:rPr>
                <w:del w:id="901" w:author="Mohammad ABDI ABYANEH" w:date="2024-04-29T18:35:00Z"/>
              </w:rPr>
            </w:pPr>
            <w:del w:id="902" w:author="Mohammad ABDI ABYANEH" w:date="2024-04-29T18:35:00Z">
              <w:r w:rsidRPr="00EF5447" w:rsidDel="00122AEC">
                <w:delText>Pw in Transmission Bandwidth Configuration, perCC, dBm</w:delText>
              </w:r>
            </w:del>
          </w:p>
        </w:tc>
        <w:tc>
          <w:tcPr>
            <w:tcW w:w="1111" w:type="dxa"/>
            <w:tcBorders>
              <w:bottom w:val="nil"/>
            </w:tcBorders>
            <w:shd w:val="clear" w:color="auto" w:fill="auto"/>
          </w:tcPr>
          <w:p w:rsidR="00A03F92" w:rsidRPr="00EF5447" w:rsidDel="00122AEC" w:rsidRDefault="00A03F92" w:rsidP="00611C78">
            <w:pPr>
              <w:pStyle w:val="TAC"/>
              <w:rPr>
                <w:del w:id="903" w:author="Mohammad ABDI ABYANEH" w:date="2024-04-29T18:35:00Z"/>
              </w:rPr>
            </w:pPr>
            <w:del w:id="904" w:author="Mohammad ABDI ABYANEH" w:date="2024-04-29T18:35: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3480" w:type="dxa"/>
            <w:gridSpan w:val="3"/>
          </w:tcPr>
          <w:p w:rsidR="00A03F92" w:rsidRPr="00EF5447" w:rsidDel="00122AEC" w:rsidRDefault="00A03F92" w:rsidP="00611C78">
            <w:pPr>
              <w:pStyle w:val="TAC"/>
              <w:rPr>
                <w:del w:id="905" w:author="Mohammad ABDI ABYANEH" w:date="2024-04-29T18:35:00Z"/>
                <w:rFonts w:cs="Arial"/>
              </w:rPr>
            </w:pPr>
            <w:del w:id="906" w:author="Mohammad ABDI ABYANEH" w:date="2024-04-29T18:35:00Z">
              <w:r w:rsidRPr="00EF5447" w:rsidDel="00122AEC">
                <w:delText>REFSENS + Aggregated BW specific value below</w:delText>
              </w:r>
            </w:del>
          </w:p>
        </w:tc>
      </w:tr>
      <w:tr w:rsidR="00A03F92" w:rsidRPr="00EF5447" w:rsidDel="00122AEC" w:rsidTr="00611C78">
        <w:trPr>
          <w:trHeight w:val="20"/>
          <w:jc w:val="center"/>
          <w:del w:id="907" w:author="Mohammad ABDI ABYANEH" w:date="2024-04-29T18:35:00Z"/>
        </w:trPr>
        <w:tc>
          <w:tcPr>
            <w:tcW w:w="2638" w:type="dxa"/>
            <w:tcBorders>
              <w:top w:val="nil"/>
            </w:tcBorders>
            <w:shd w:val="clear" w:color="auto" w:fill="auto"/>
          </w:tcPr>
          <w:p w:rsidR="00A03F92" w:rsidRPr="00EF5447" w:rsidDel="00122AEC" w:rsidRDefault="00A03F92" w:rsidP="00611C78">
            <w:pPr>
              <w:pStyle w:val="TAH"/>
              <w:rPr>
                <w:del w:id="908" w:author="Mohammad ABDI ABYANEH" w:date="2024-04-29T18:35:00Z"/>
              </w:rPr>
            </w:pPr>
          </w:p>
        </w:tc>
        <w:tc>
          <w:tcPr>
            <w:tcW w:w="1111" w:type="dxa"/>
            <w:tcBorders>
              <w:top w:val="nil"/>
            </w:tcBorders>
            <w:shd w:val="clear" w:color="auto" w:fill="auto"/>
          </w:tcPr>
          <w:p w:rsidR="00A03F92" w:rsidRPr="00EF5447" w:rsidDel="00122AEC" w:rsidRDefault="00A03F92" w:rsidP="00611C78">
            <w:pPr>
              <w:pStyle w:val="TAC"/>
              <w:rPr>
                <w:del w:id="909" w:author="Mohammad ABDI ABYANEH" w:date="2024-04-29T18:35:00Z"/>
                <w:vertAlign w:val="superscript"/>
              </w:rPr>
            </w:pPr>
          </w:p>
        </w:tc>
        <w:tc>
          <w:tcPr>
            <w:tcW w:w="1170" w:type="dxa"/>
          </w:tcPr>
          <w:p w:rsidR="00A03F92" w:rsidRPr="00EF5447" w:rsidDel="00122AEC" w:rsidRDefault="00A03F92" w:rsidP="00611C78">
            <w:pPr>
              <w:pStyle w:val="TAC"/>
              <w:rPr>
                <w:del w:id="910" w:author="Mohammad ABDI ABYANEH" w:date="2024-04-29T18:35:00Z"/>
                <w:rFonts w:cs="Arial"/>
              </w:rPr>
            </w:pPr>
            <w:del w:id="911" w:author="Mohammad ABDI ABYANEH" w:date="2024-04-29T18:35:00Z">
              <w:r w:rsidRPr="00EF5447" w:rsidDel="00122AEC">
                <w:rPr>
                  <w:rFonts w:cs="Arial"/>
                </w:rPr>
                <w:delText>16.8</w:delText>
              </w:r>
            </w:del>
          </w:p>
        </w:tc>
        <w:tc>
          <w:tcPr>
            <w:tcW w:w="1170" w:type="dxa"/>
          </w:tcPr>
          <w:p w:rsidR="00A03F92" w:rsidRPr="00EF5447" w:rsidDel="00122AEC" w:rsidRDefault="00A03F92" w:rsidP="00611C78">
            <w:pPr>
              <w:pStyle w:val="TAC"/>
              <w:rPr>
                <w:del w:id="912" w:author="Mohammad ABDI ABYANEH" w:date="2024-04-29T18:35:00Z"/>
                <w:rFonts w:cs="Arial"/>
              </w:rPr>
            </w:pPr>
            <w:del w:id="913" w:author="Mohammad ABDI ABYANEH" w:date="2024-04-29T18:35:00Z">
              <w:r w:rsidRPr="00EF5447" w:rsidDel="00122AEC">
                <w:rPr>
                  <w:rFonts w:cs="Arial"/>
                </w:rPr>
                <w:delText>17.5</w:delText>
              </w:r>
            </w:del>
          </w:p>
        </w:tc>
        <w:tc>
          <w:tcPr>
            <w:tcW w:w="1140" w:type="dxa"/>
          </w:tcPr>
          <w:p w:rsidR="00A03F92" w:rsidRPr="00EF5447" w:rsidDel="00122AEC" w:rsidRDefault="00A03F92" w:rsidP="00611C78">
            <w:pPr>
              <w:pStyle w:val="TAC"/>
              <w:rPr>
                <w:del w:id="914" w:author="Mohammad ABDI ABYANEH" w:date="2024-04-29T18:35:00Z"/>
                <w:rFonts w:cs="Arial"/>
              </w:rPr>
            </w:pPr>
            <w:del w:id="915" w:author="Mohammad ABDI ABYANEH" w:date="2024-04-29T18:35:00Z">
              <w:r w:rsidRPr="00EF5447" w:rsidDel="00122AEC">
                <w:rPr>
                  <w:rFonts w:cs="Arial"/>
                </w:rPr>
                <w:delText>18.0</w:delText>
              </w:r>
            </w:del>
          </w:p>
        </w:tc>
      </w:tr>
      <w:tr w:rsidR="00A03F92" w:rsidRPr="00EF5447" w:rsidDel="00122AEC" w:rsidTr="00611C78">
        <w:trPr>
          <w:jc w:val="center"/>
          <w:del w:id="916" w:author="Mohammad ABDI ABYANEH" w:date="2024-04-29T18:35:00Z"/>
        </w:trPr>
        <w:tc>
          <w:tcPr>
            <w:tcW w:w="2638" w:type="dxa"/>
            <w:shd w:val="clear" w:color="auto" w:fill="auto"/>
          </w:tcPr>
          <w:p w:rsidR="00A03F92" w:rsidRPr="00EF5447" w:rsidDel="00122AEC" w:rsidRDefault="00A03F92" w:rsidP="00611C78">
            <w:pPr>
              <w:pStyle w:val="TAH"/>
              <w:rPr>
                <w:del w:id="917" w:author="Mohammad ABDI ABYANEH" w:date="2024-04-29T18:35:00Z"/>
                <w:vertAlign w:val="superscript"/>
              </w:rPr>
            </w:pPr>
            <w:del w:id="918"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1, </w:delText>
              </w:r>
              <w:r w:rsidRPr="00EF5447" w:rsidDel="00122AEC">
                <w:rPr>
                  <w:rFonts w:cs="Arial"/>
                  <w:szCs w:val="18"/>
                </w:rPr>
                <w:delText>dBm (CW)</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919" w:author="Mohammad ABDI ABYANEH" w:date="2024-04-29T18:35:00Z"/>
              </w:rPr>
            </w:pPr>
            <w:del w:id="920" w:author="Mohammad ABDI ABYANEH" w:date="2024-04-29T18:35:00Z">
              <w:r w:rsidRPr="00EF5447" w:rsidDel="00122AEC">
                <w:delText>-46</w:delText>
              </w:r>
            </w:del>
          </w:p>
        </w:tc>
      </w:tr>
      <w:tr w:rsidR="00A03F92" w:rsidRPr="00EF5447" w:rsidDel="00122AEC" w:rsidTr="00611C78">
        <w:trPr>
          <w:jc w:val="center"/>
          <w:del w:id="921" w:author="Mohammad ABDI ABYANEH" w:date="2024-04-29T18:35:00Z"/>
        </w:trPr>
        <w:tc>
          <w:tcPr>
            <w:tcW w:w="2638" w:type="dxa"/>
            <w:shd w:val="clear" w:color="auto" w:fill="auto"/>
          </w:tcPr>
          <w:p w:rsidR="00A03F92" w:rsidRPr="00EF5447" w:rsidDel="00122AEC" w:rsidRDefault="00A03F92" w:rsidP="00611C78">
            <w:pPr>
              <w:pStyle w:val="TAH"/>
              <w:rPr>
                <w:del w:id="922" w:author="Mohammad ABDI ABYANEH" w:date="2024-04-29T18:35:00Z"/>
                <w:rFonts w:cs="Arial"/>
                <w:szCs w:val="18"/>
                <w:vertAlign w:val="superscript"/>
              </w:rPr>
            </w:pPr>
            <w:del w:id="923"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2, </w:delText>
              </w:r>
              <w:r w:rsidRPr="00EF5447" w:rsidDel="00122AEC">
                <w:rPr>
                  <w:rFonts w:cs="Arial"/>
                  <w:szCs w:val="18"/>
                </w:rPr>
                <w:delText>dBm (Modulated)</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924" w:author="Mohammad ABDI ABYANEH" w:date="2024-04-29T18:35:00Z"/>
              </w:rPr>
            </w:pPr>
            <w:del w:id="925" w:author="Mohammad ABDI ABYANEH" w:date="2024-04-29T18:35:00Z">
              <w:r w:rsidRPr="00EF5447" w:rsidDel="00122AEC">
                <w:delText>-46</w:delText>
              </w:r>
            </w:del>
          </w:p>
        </w:tc>
      </w:tr>
      <w:tr w:rsidR="00A03F92" w:rsidRPr="00EF5447" w:rsidDel="00122AEC" w:rsidTr="00611C78">
        <w:trPr>
          <w:jc w:val="center"/>
          <w:del w:id="926" w:author="Mohammad ABDI ABYANEH" w:date="2024-04-29T18:35:00Z"/>
        </w:trPr>
        <w:tc>
          <w:tcPr>
            <w:tcW w:w="7229" w:type="dxa"/>
            <w:gridSpan w:val="5"/>
            <w:shd w:val="clear" w:color="auto" w:fill="auto"/>
            <w:vAlign w:val="center"/>
          </w:tcPr>
          <w:p w:rsidR="00A03F92" w:rsidDel="00122AEC" w:rsidRDefault="00A03F92" w:rsidP="00611C78">
            <w:pPr>
              <w:pStyle w:val="TAN"/>
              <w:rPr>
                <w:del w:id="927" w:author="Mohammad ABDI ABYANEH" w:date="2024-04-29T18:35:00Z"/>
              </w:rPr>
            </w:pPr>
            <w:del w:id="928" w:author="Mohammad ABDI ABYANEH" w:date="2024-04-29T18:35:00Z">
              <w:r w:rsidDel="00122AEC">
                <w:delText>NOTE 1:</w:delText>
              </w:r>
              <w:r w:rsidDel="00122AEC">
                <w:tab/>
                <w:delText>P</w:delText>
              </w:r>
              <w:r w:rsidDel="00122AEC">
                <w:rPr>
                  <w:vertAlign w:val="subscript"/>
                </w:rPr>
                <w:delText>W</w:delText>
              </w:r>
              <w:r w:rsidDel="00122AEC">
                <w:delText xml:space="preserve"> is wanted signal power level from Table 7.8.1A-1 in TS 36.101 [4]</w:delText>
              </w:r>
            </w:del>
          </w:p>
          <w:p w:rsidR="00A03F92" w:rsidDel="00122AEC" w:rsidRDefault="00A03F92" w:rsidP="00611C78">
            <w:pPr>
              <w:pStyle w:val="TAN"/>
              <w:rPr>
                <w:del w:id="929" w:author="Mohammad ABDI ABYANEH" w:date="2024-04-29T18:35:00Z"/>
                <w:lang w:eastAsia="ja-JP"/>
              </w:rPr>
            </w:pPr>
            <w:del w:id="930" w:author="Mohammad ABDI ABYANEH" w:date="2024-04-29T18:35:00Z">
              <w:r w:rsidDel="00122AEC">
                <w:delText>NOTE 2:</w:delText>
              </w:r>
              <w:r w:rsidDel="00122AEC">
                <w:tab/>
              </w:r>
              <w:r w:rsidDel="00122AEC">
                <w:rPr>
                  <w:lang w:eastAsia="ja-JP"/>
                </w:rPr>
                <w:delText>Jammer BW and offsets is from Table 7.8.1A-1 [4] and is applied from the lowest edge of the lowest carrier and the highest edge of the highest carrier</w:delText>
              </w:r>
            </w:del>
          </w:p>
          <w:p w:rsidR="00A03F92" w:rsidRPr="00EF5447" w:rsidDel="00122AEC" w:rsidRDefault="00A03F92" w:rsidP="00611C78">
            <w:pPr>
              <w:pStyle w:val="TAN"/>
              <w:rPr>
                <w:del w:id="931" w:author="Mohammad ABDI ABYANEH" w:date="2024-04-29T18:35:00Z"/>
              </w:rPr>
            </w:pPr>
          </w:p>
        </w:tc>
      </w:tr>
    </w:tbl>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4"/>
        <w:rPr>
          <w:del w:id="932" w:author="Mohammad ABDI ABYANEH" w:date="2024-04-29T18:35:00Z"/>
        </w:rPr>
      </w:pPr>
      <w:bookmarkStart w:id="933" w:name="_Toc61378494"/>
      <w:bookmarkStart w:id="934" w:name="_Toc61378969"/>
      <w:bookmarkStart w:id="935" w:name="_Toc67954165"/>
      <w:bookmarkStart w:id="936" w:name="_Toc68733832"/>
      <w:bookmarkStart w:id="937" w:name="_Toc68785148"/>
      <w:bookmarkStart w:id="938" w:name="_Toc76737108"/>
      <w:bookmarkStart w:id="939" w:name="_Toc77241520"/>
      <w:bookmarkStart w:id="940" w:name="_Toc77242025"/>
      <w:bookmarkStart w:id="941" w:name="_Toc83743404"/>
      <w:bookmarkStart w:id="942" w:name="_Toc83909925"/>
      <w:bookmarkStart w:id="943" w:name="_Toc91071892"/>
      <w:del w:id="944" w:author="Mohammad ABDI ABYANEH" w:date="2024-04-29T18:35:00Z">
        <w:r w:rsidRPr="00EF5447" w:rsidDel="00122AEC">
          <w:delText>7.8B.2.3a</w:delText>
        </w:r>
        <w:r w:rsidRPr="00EF5447" w:rsidDel="00122AEC">
          <w:tab/>
          <w:delText>Inter-band NE-DC within FR1</w:delText>
        </w:r>
        <w:bookmarkEnd w:id="933"/>
        <w:bookmarkEnd w:id="934"/>
        <w:bookmarkEnd w:id="935"/>
        <w:bookmarkEnd w:id="936"/>
        <w:bookmarkEnd w:id="937"/>
        <w:bookmarkEnd w:id="938"/>
        <w:bookmarkEnd w:id="939"/>
        <w:bookmarkEnd w:id="940"/>
        <w:bookmarkEnd w:id="941"/>
        <w:bookmarkEnd w:id="942"/>
        <w:bookmarkEnd w:id="943"/>
      </w:del>
    </w:p>
    <w:p w:rsidR="00A03F92" w:rsidDel="00122AEC" w:rsidRDefault="00A03F92" w:rsidP="00A03F92">
      <w:pPr>
        <w:rPr>
          <w:del w:id="945" w:author="Mohammad ABDI ABYANEH" w:date="2024-04-29T18:35:00Z"/>
        </w:rPr>
      </w:pPr>
      <w:del w:id="946"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4"/>
        <w:rPr>
          <w:del w:id="947" w:author="Mohammad ABDI ABYANEH" w:date="2024-04-29T18:35:00Z"/>
        </w:rPr>
      </w:pPr>
      <w:bookmarkStart w:id="948" w:name="_Toc61378496"/>
      <w:bookmarkStart w:id="949" w:name="_Toc61378971"/>
      <w:bookmarkStart w:id="950" w:name="_Toc67954167"/>
      <w:bookmarkStart w:id="951" w:name="_Toc68733834"/>
      <w:bookmarkStart w:id="952" w:name="_Toc68785150"/>
      <w:bookmarkStart w:id="953" w:name="_Toc76737110"/>
      <w:bookmarkStart w:id="954" w:name="_Toc77241522"/>
      <w:bookmarkStart w:id="955" w:name="_Toc77242027"/>
      <w:bookmarkStart w:id="956" w:name="_Toc83743406"/>
      <w:bookmarkStart w:id="957" w:name="_Toc83909927"/>
      <w:bookmarkStart w:id="958" w:name="_Toc91071894"/>
      <w:del w:id="959" w:author="Mohammad ABDI ABYANEH" w:date="2024-04-29T18:35:00Z">
        <w:r w:rsidRPr="00EF5447" w:rsidDel="00122AEC">
          <w:delText>7.8B.2.4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948"/>
        <w:bookmarkEnd w:id="949"/>
        <w:bookmarkEnd w:id="950"/>
        <w:bookmarkEnd w:id="951"/>
        <w:bookmarkEnd w:id="952"/>
        <w:bookmarkEnd w:id="953"/>
        <w:bookmarkEnd w:id="954"/>
        <w:bookmarkEnd w:id="955"/>
        <w:bookmarkEnd w:id="956"/>
        <w:bookmarkEnd w:id="957"/>
        <w:bookmarkEnd w:id="958"/>
      </w:del>
    </w:p>
    <w:p w:rsidR="00A03F92" w:rsidDel="00122AEC" w:rsidRDefault="00A03F92" w:rsidP="00A03F92">
      <w:pPr>
        <w:rPr>
          <w:del w:id="960" w:author="Mohammad ABDI ABYANEH" w:date="2024-04-29T18:35:00Z"/>
          <w:lang w:eastAsia="zh-CN"/>
        </w:rPr>
      </w:pPr>
      <w:del w:id="961" w:author="Mohammad ABDI ABYANEH" w:date="2024-04-29T18:35:00Z">
        <w:r w:rsidRPr="00EF5447" w:rsidDel="00122AEC">
          <w:delText>Wide band Intermodulation requirement for E-UTRA single carrier and CA operation specified in clauses 7.8.1 and 7.8.1A of TS 36.101 [4]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962" w:author="Mohammad ABDI ABYANEH" w:date="2024-04-29T18:35:00Z"/>
        </w:rPr>
      </w:pPr>
      <w:del w:id="963" w:author="Mohammad ABDI ABYANEH" w:date="2024-04-29T18:35:00Z">
        <w:r w:rsidRPr="00EF5447" w:rsidDel="00122AEC">
          <w:delText>7.9B.1</w:delText>
        </w:r>
        <w:r w:rsidDel="00122AEC">
          <w:rPr>
            <w:rFonts w:hint="eastAsia"/>
            <w:lang w:eastAsia="zh-TW"/>
          </w:rPr>
          <w:delText>a</w:delText>
        </w:r>
        <w:r w:rsidRPr="00EF5447" w:rsidDel="00122AEC">
          <w:tab/>
        </w:r>
        <w:r w:rsidDel="00122AEC">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A03F92" w:rsidRPr="00A03F92" w:rsidDel="00122AEC" w:rsidRDefault="00A03F92" w:rsidP="00A03F92">
      <w:pPr>
        <w:rPr>
          <w:del w:id="964" w:author="Mohammad ABDI ABYANEH" w:date="2024-04-29T18:35:00Z"/>
          <w:rFonts w:eastAsia="Times New Roman"/>
        </w:rPr>
      </w:pPr>
      <w:del w:id="965" w:author="Mohammad ABDI ABYANEH" w:date="2024-04-29T18:35:00Z">
        <w:r w:rsidRPr="00EF5447" w:rsidDel="00122AEC">
          <w:rPr>
            <w:rFonts w:eastAsia="Times New Roman"/>
          </w:rPr>
          <w:delText>The requirement is defined in clause 7.9A.1 in TS 38.101-1 [2].</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966" w:author="Mohammad ABDI ABYANEH" w:date="2024-04-29T18:35:00Z"/>
        </w:rPr>
      </w:pPr>
      <w:bookmarkStart w:id="967" w:name="_Toc61378505"/>
      <w:bookmarkStart w:id="968" w:name="_Toc61378980"/>
      <w:bookmarkStart w:id="969" w:name="_Toc67954176"/>
      <w:bookmarkStart w:id="970" w:name="_Toc68733843"/>
      <w:bookmarkStart w:id="971" w:name="_Toc68785159"/>
      <w:bookmarkStart w:id="972" w:name="_Toc76737119"/>
      <w:bookmarkStart w:id="973" w:name="_Toc77241531"/>
      <w:bookmarkStart w:id="974" w:name="_Toc77242036"/>
      <w:bookmarkStart w:id="975" w:name="_Toc83743415"/>
      <w:bookmarkStart w:id="976" w:name="_Toc83909936"/>
      <w:bookmarkStart w:id="977" w:name="_Toc91071903"/>
      <w:del w:id="978" w:author="Mohammad ABDI ABYANEH" w:date="2024-04-29T18:35:00Z">
        <w:r w:rsidRPr="00EF5447" w:rsidDel="00122AEC">
          <w:delText>7.9B.3a</w:delText>
        </w:r>
        <w:r w:rsidRPr="00EF5447" w:rsidDel="00122AEC">
          <w:tab/>
          <w:delText>Inter-band NE-DC within FR1</w:delText>
        </w:r>
        <w:bookmarkEnd w:id="967"/>
        <w:bookmarkEnd w:id="968"/>
        <w:bookmarkEnd w:id="969"/>
        <w:bookmarkEnd w:id="970"/>
        <w:bookmarkEnd w:id="971"/>
        <w:bookmarkEnd w:id="972"/>
        <w:bookmarkEnd w:id="973"/>
        <w:bookmarkEnd w:id="974"/>
        <w:bookmarkEnd w:id="975"/>
        <w:bookmarkEnd w:id="976"/>
        <w:bookmarkEnd w:id="977"/>
      </w:del>
    </w:p>
    <w:p w:rsidR="00A03F92" w:rsidDel="00122AEC" w:rsidRDefault="00A03F92" w:rsidP="00A03F92">
      <w:pPr>
        <w:rPr>
          <w:del w:id="979" w:author="Mohammad ABDI ABYANEH" w:date="2024-04-29T18:35:00Z"/>
        </w:rPr>
      </w:pPr>
      <w:del w:id="980" w:author="Mohammad ABDI ABYANEH" w:date="2024-04-29T18:35:00Z">
        <w:r w:rsidRPr="00EF5447" w:rsidDel="00122AEC">
          <w:delText>E-UTRA requirements from TS 36.101 [4] and NR requirements from TS 38.101-1 [2] apply.</w:delText>
        </w:r>
      </w:del>
    </w:p>
    <w:p w:rsidR="00A03F92" w:rsidRDefault="00A03F92" w:rsidP="00A03F92">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981" w:author="Mohammad ABDI ABYANEH" w:date="2024-04-29T18:35:00Z"/>
        </w:rPr>
      </w:pPr>
      <w:bookmarkStart w:id="982" w:name="_Toc61378507"/>
      <w:bookmarkStart w:id="983" w:name="_Toc61378982"/>
      <w:bookmarkStart w:id="984" w:name="_Toc67954178"/>
      <w:bookmarkStart w:id="985" w:name="_Toc68733845"/>
      <w:bookmarkStart w:id="986" w:name="_Toc68785161"/>
      <w:bookmarkStart w:id="987" w:name="_Toc76737121"/>
      <w:bookmarkStart w:id="988" w:name="_Toc77241533"/>
      <w:bookmarkStart w:id="989" w:name="_Toc77242038"/>
      <w:bookmarkStart w:id="990" w:name="_Toc83743417"/>
      <w:bookmarkStart w:id="991" w:name="_Toc83909938"/>
      <w:bookmarkStart w:id="992" w:name="_Toc91071905"/>
      <w:del w:id="993" w:author="Mohammad ABDI ABYANEH" w:date="2024-04-29T18:35:00Z">
        <w:r w:rsidRPr="00EF5447" w:rsidDel="00122AEC">
          <w:delText>7.9B.4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982"/>
        <w:bookmarkEnd w:id="983"/>
        <w:bookmarkEnd w:id="984"/>
        <w:bookmarkEnd w:id="985"/>
        <w:bookmarkEnd w:id="986"/>
        <w:bookmarkEnd w:id="987"/>
        <w:bookmarkEnd w:id="988"/>
        <w:bookmarkEnd w:id="989"/>
        <w:bookmarkEnd w:id="990"/>
        <w:bookmarkEnd w:id="991"/>
        <w:bookmarkEnd w:id="992"/>
      </w:del>
    </w:p>
    <w:p w:rsidR="00A03F92" w:rsidDel="00122AEC" w:rsidRDefault="00A03F92" w:rsidP="00A03F92">
      <w:pPr>
        <w:rPr>
          <w:del w:id="994" w:author="Mohammad ABDI ABYANEH" w:date="2024-04-29T18:35:00Z"/>
          <w:lang w:eastAsia="zh-TW"/>
        </w:rPr>
      </w:pPr>
      <w:del w:id="995"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7F22A2" w:rsidRDefault="007F22A2">
      <w:pPr>
        <w:pStyle w:val="Heading2"/>
      </w:pPr>
    </w:p>
    <w:sectPr w:rsidR="007F22A2">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CF5" w:rsidRDefault="00DC1CF5">
      <w:pPr>
        <w:spacing w:after="0"/>
      </w:pPr>
      <w:r>
        <w:separator/>
      </w:r>
    </w:p>
  </w:endnote>
  <w:endnote w:type="continuationSeparator" w:id="0">
    <w:p w:rsidR="00DC1CF5" w:rsidRDefault="00DC1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78" w:rsidRDefault="00611C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CF5" w:rsidRDefault="00DC1CF5">
      <w:pPr>
        <w:spacing w:after="0"/>
      </w:pPr>
      <w:r>
        <w:separator/>
      </w:r>
    </w:p>
  </w:footnote>
  <w:footnote w:type="continuationSeparator" w:id="0">
    <w:p w:rsidR="00DC1CF5" w:rsidRDefault="00DC1C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78" w:rsidRDefault="00611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78" w:rsidRDefault="00611C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78" w:rsidRDefault="00611C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78" w:rsidRDefault="00611C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96DD2"/>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56945"/>
    <w:rsid w:val="00161828"/>
    <w:rsid w:val="00166473"/>
    <w:rsid w:val="00171ED1"/>
    <w:rsid w:val="00172A27"/>
    <w:rsid w:val="0019104D"/>
    <w:rsid w:val="00192C46"/>
    <w:rsid w:val="00195F02"/>
    <w:rsid w:val="00197E59"/>
    <w:rsid w:val="001A4647"/>
    <w:rsid w:val="001A7B60"/>
    <w:rsid w:val="001B7A65"/>
    <w:rsid w:val="001C7A74"/>
    <w:rsid w:val="001D49C8"/>
    <w:rsid w:val="001E41F3"/>
    <w:rsid w:val="001E4EA5"/>
    <w:rsid w:val="001F5ACB"/>
    <w:rsid w:val="00213B82"/>
    <w:rsid w:val="0022497C"/>
    <w:rsid w:val="00224B3B"/>
    <w:rsid w:val="00226851"/>
    <w:rsid w:val="00240DB8"/>
    <w:rsid w:val="00246C43"/>
    <w:rsid w:val="00251AAA"/>
    <w:rsid w:val="002558E0"/>
    <w:rsid w:val="0026004D"/>
    <w:rsid w:val="00265FDA"/>
    <w:rsid w:val="00266799"/>
    <w:rsid w:val="002724F5"/>
    <w:rsid w:val="00275042"/>
    <w:rsid w:val="00275D12"/>
    <w:rsid w:val="002835C4"/>
    <w:rsid w:val="002860C4"/>
    <w:rsid w:val="00287458"/>
    <w:rsid w:val="002911C2"/>
    <w:rsid w:val="002917CA"/>
    <w:rsid w:val="00293247"/>
    <w:rsid w:val="002A01CC"/>
    <w:rsid w:val="002B5741"/>
    <w:rsid w:val="002D1445"/>
    <w:rsid w:val="002E25E1"/>
    <w:rsid w:val="002E7E69"/>
    <w:rsid w:val="002F1696"/>
    <w:rsid w:val="00301D4A"/>
    <w:rsid w:val="00305409"/>
    <w:rsid w:val="00307FB5"/>
    <w:rsid w:val="00333122"/>
    <w:rsid w:val="003424C5"/>
    <w:rsid w:val="003505ED"/>
    <w:rsid w:val="00365064"/>
    <w:rsid w:val="003A1119"/>
    <w:rsid w:val="003A2C00"/>
    <w:rsid w:val="003A6E0C"/>
    <w:rsid w:val="003B40AB"/>
    <w:rsid w:val="003B43B5"/>
    <w:rsid w:val="003C59DB"/>
    <w:rsid w:val="003D34D6"/>
    <w:rsid w:val="003E1A36"/>
    <w:rsid w:val="003E1F24"/>
    <w:rsid w:val="003E577A"/>
    <w:rsid w:val="003F1AFD"/>
    <w:rsid w:val="004036FD"/>
    <w:rsid w:val="00410B1B"/>
    <w:rsid w:val="00410CB4"/>
    <w:rsid w:val="00410F0F"/>
    <w:rsid w:val="00416DA9"/>
    <w:rsid w:val="004242F1"/>
    <w:rsid w:val="00432189"/>
    <w:rsid w:val="00442251"/>
    <w:rsid w:val="00461FAD"/>
    <w:rsid w:val="004650AC"/>
    <w:rsid w:val="0047005E"/>
    <w:rsid w:val="00470BCA"/>
    <w:rsid w:val="004730CC"/>
    <w:rsid w:val="00480A88"/>
    <w:rsid w:val="00481057"/>
    <w:rsid w:val="004B2BC6"/>
    <w:rsid w:val="004B67DC"/>
    <w:rsid w:val="004B75B7"/>
    <w:rsid w:val="004D1592"/>
    <w:rsid w:val="004D27E6"/>
    <w:rsid w:val="004E3864"/>
    <w:rsid w:val="004E5010"/>
    <w:rsid w:val="004E6375"/>
    <w:rsid w:val="004F1810"/>
    <w:rsid w:val="004F249E"/>
    <w:rsid w:val="00513DED"/>
    <w:rsid w:val="00513F94"/>
    <w:rsid w:val="0051580D"/>
    <w:rsid w:val="00521B72"/>
    <w:rsid w:val="00523CDD"/>
    <w:rsid w:val="00540AA8"/>
    <w:rsid w:val="00542892"/>
    <w:rsid w:val="00544560"/>
    <w:rsid w:val="00545DDC"/>
    <w:rsid w:val="005522D1"/>
    <w:rsid w:val="00553D92"/>
    <w:rsid w:val="00555649"/>
    <w:rsid w:val="005737E3"/>
    <w:rsid w:val="00592D74"/>
    <w:rsid w:val="005A3D57"/>
    <w:rsid w:val="005C6582"/>
    <w:rsid w:val="005D0822"/>
    <w:rsid w:val="005E2C44"/>
    <w:rsid w:val="005F3402"/>
    <w:rsid w:val="005F6FFF"/>
    <w:rsid w:val="00601F80"/>
    <w:rsid w:val="00605F28"/>
    <w:rsid w:val="00611C78"/>
    <w:rsid w:val="00621188"/>
    <w:rsid w:val="006257ED"/>
    <w:rsid w:val="00635D2D"/>
    <w:rsid w:val="006373EA"/>
    <w:rsid w:val="00642CA1"/>
    <w:rsid w:val="00643EE9"/>
    <w:rsid w:val="006459E2"/>
    <w:rsid w:val="00646C14"/>
    <w:rsid w:val="00654E37"/>
    <w:rsid w:val="006662C3"/>
    <w:rsid w:val="00683E1C"/>
    <w:rsid w:val="0069530C"/>
    <w:rsid w:val="00695808"/>
    <w:rsid w:val="006A154B"/>
    <w:rsid w:val="006A1CA0"/>
    <w:rsid w:val="006A5E1C"/>
    <w:rsid w:val="006B38C2"/>
    <w:rsid w:val="006B46FB"/>
    <w:rsid w:val="006C164B"/>
    <w:rsid w:val="006C3C72"/>
    <w:rsid w:val="006C7BDF"/>
    <w:rsid w:val="006E21FB"/>
    <w:rsid w:val="006F25BC"/>
    <w:rsid w:val="006F3294"/>
    <w:rsid w:val="0072409A"/>
    <w:rsid w:val="00724AC8"/>
    <w:rsid w:val="00762DBA"/>
    <w:rsid w:val="00792342"/>
    <w:rsid w:val="00796735"/>
    <w:rsid w:val="007A379C"/>
    <w:rsid w:val="007A7819"/>
    <w:rsid w:val="007B1444"/>
    <w:rsid w:val="007B512A"/>
    <w:rsid w:val="007C0A66"/>
    <w:rsid w:val="007C2097"/>
    <w:rsid w:val="007D2E42"/>
    <w:rsid w:val="007D554D"/>
    <w:rsid w:val="007D55EC"/>
    <w:rsid w:val="007D6A07"/>
    <w:rsid w:val="007E546B"/>
    <w:rsid w:val="007F22A2"/>
    <w:rsid w:val="007F4A87"/>
    <w:rsid w:val="00801C90"/>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94338"/>
    <w:rsid w:val="008A079F"/>
    <w:rsid w:val="008B3652"/>
    <w:rsid w:val="008B5C4C"/>
    <w:rsid w:val="008C710E"/>
    <w:rsid w:val="008E00C8"/>
    <w:rsid w:val="008E6C73"/>
    <w:rsid w:val="008F3FEB"/>
    <w:rsid w:val="008F686C"/>
    <w:rsid w:val="00910787"/>
    <w:rsid w:val="00911053"/>
    <w:rsid w:val="009122BB"/>
    <w:rsid w:val="00914FAA"/>
    <w:rsid w:val="00917531"/>
    <w:rsid w:val="009209A0"/>
    <w:rsid w:val="00931227"/>
    <w:rsid w:val="0093180F"/>
    <w:rsid w:val="00940864"/>
    <w:rsid w:val="00944658"/>
    <w:rsid w:val="00947BD0"/>
    <w:rsid w:val="009544A4"/>
    <w:rsid w:val="00955649"/>
    <w:rsid w:val="009777D9"/>
    <w:rsid w:val="00981891"/>
    <w:rsid w:val="00984C3D"/>
    <w:rsid w:val="00991B88"/>
    <w:rsid w:val="009A3A33"/>
    <w:rsid w:val="009A50E5"/>
    <w:rsid w:val="009A579D"/>
    <w:rsid w:val="009B3BA6"/>
    <w:rsid w:val="009C5EDF"/>
    <w:rsid w:val="009E2E11"/>
    <w:rsid w:val="009E3297"/>
    <w:rsid w:val="009F49F9"/>
    <w:rsid w:val="009F734F"/>
    <w:rsid w:val="00A03A2F"/>
    <w:rsid w:val="00A03F92"/>
    <w:rsid w:val="00A0600A"/>
    <w:rsid w:val="00A246B6"/>
    <w:rsid w:val="00A32505"/>
    <w:rsid w:val="00A32B97"/>
    <w:rsid w:val="00A47E70"/>
    <w:rsid w:val="00A5121D"/>
    <w:rsid w:val="00A53D3E"/>
    <w:rsid w:val="00A7671C"/>
    <w:rsid w:val="00A80BDE"/>
    <w:rsid w:val="00A868A6"/>
    <w:rsid w:val="00A90492"/>
    <w:rsid w:val="00AD1CD8"/>
    <w:rsid w:val="00AF4333"/>
    <w:rsid w:val="00B05894"/>
    <w:rsid w:val="00B12050"/>
    <w:rsid w:val="00B17FDC"/>
    <w:rsid w:val="00B258BB"/>
    <w:rsid w:val="00B25C53"/>
    <w:rsid w:val="00B32C10"/>
    <w:rsid w:val="00B375F0"/>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23134"/>
    <w:rsid w:val="00C32C1A"/>
    <w:rsid w:val="00C50636"/>
    <w:rsid w:val="00C67179"/>
    <w:rsid w:val="00C70CAD"/>
    <w:rsid w:val="00C70D58"/>
    <w:rsid w:val="00C743B3"/>
    <w:rsid w:val="00C95985"/>
    <w:rsid w:val="00CC5026"/>
    <w:rsid w:val="00CC50C6"/>
    <w:rsid w:val="00CD2C94"/>
    <w:rsid w:val="00CE47C2"/>
    <w:rsid w:val="00D00553"/>
    <w:rsid w:val="00D03966"/>
    <w:rsid w:val="00D03F9A"/>
    <w:rsid w:val="00D100F8"/>
    <w:rsid w:val="00D12694"/>
    <w:rsid w:val="00D21E14"/>
    <w:rsid w:val="00D32A5D"/>
    <w:rsid w:val="00D51FF6"/>
    <w:rsid w:val="00D7015E"/>
    <w:rsid w:val="00D82BBA"/>
    <w:rsid w:val="00D90AFB"/>
    <w:rsid w:val="00DA567A"/>
    <w:rsid w:val="00DA78BA"/>
    <w:rsid w:val="00DB30B8"/>
    <w:rsid w:val="00DC1CF5"/>
    <w:rsid w:val="00DE34CF"/>
    <w:rsid w:val="00E10035"/>
    <w:rsid w:val="00E130C4"/>
    <w:rsid w:val="00E207ED"/>
    <w:rsid w:val="00E469F0"/>
    <w:rsid w:val="00E4794E"/>
    <w:rsid w:val="00E47C93"/>
    <w:rsid w:val="00E5507B"/>
    <w:rsid w:val="00E61B14"/>
    <w:rsid w:val="00E62F36"/>
    <w:rsid w:val="00E710A7"/>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4E386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13</Pages>
  <Words>4661</Words>
  <Characters>26568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72</cp:revision>
  <dcterms:created xsi:type="dcterms:W3CDTF">2024-03-08T13:42:00Z</dcterms:created>
  <dcterms:modified xsi:type="dcterms:W3CDTF">2024-05-13T15:05:00Z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